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C342C" w14:textId="77777777" w:rsidR="00275F02" w:rsidRDefault="00275F02" w:rsidP="002E78EB">
      <w:pPr>
        <w:tabs>
          <w:tab w:val="right" w:pos="9639"/>
        </w:tabs>
        <w:spacing w:after="0"/>
        <w:rPr>
          <w:ins w:id="0" w:author="GS" w:date="2025-05-22T19:24:00Z" w16du:dateUtc="2025-05-22T10:24:00Z"/>
          <w:rFonts w:ascii="Arial" w:eastAsia="宋体" w:hAnsi="Arial"/>
          <w:b/>
          <w:noProof/>
          <w:sz w:val="24"/>
        </w:rPr>
      </w:pPr>
      <w:bookmarkStart w:id="1" w:name="_Hlk189584973"/>
      <w:bookmarkStart w:id="2" w:name="_Hlk166788538"/>
      <w:bookmarkStart w:id="3" w:name="historyclause"/>
    </w:p>
    <w:p w14:paraId="45602059" w14:textId="2B183323" w:rsidR="00652FB5" w:rsidRPr="002E78EB" w:rsidRDefault="002E78EB" w:rsidP="002E78EB">
      <w:pPr>
        <w:tabs>
          <w:tab w:val="right" w:pos="9639"/>
        </w:tabs>
        <w:spacing w:after="0"/>
        <w:rPr>
          <w:rFonts w:ascii="Arial" w:eastAsia="宋体" w:hAnsi="Arial"/>
          <w:b/>
          <w:i/>
          <w:noProof/>
          <w:sz w:val="28"/>
          <w:lang w:eastAsia="zh-CN"/>
        </w:rPr>
      </w:pPr>
      <w:r w:rsidRPr="002E78EB">
        <w:rPr>
          <w:rFonts w:ascii="Arial" w:eastAsia="宋体" w:hAnsi="Arial"/>
          <w:b/>
          <w:noProof/>
          <w:sz w:val="24"/>
        </w:rPr>
        <w:t>3GPP TSG-SA5 Meeting #161</w:t>
      </w:r>
      <w:r w:rsidRPr="002E78EB">
        <w:rPr>
          <w:rFonts w:ascii="Arial" w:eastAsia="宋体" w:hAnsi="Arial"/>
          <w:b/>
          <w:i/>
          <w:noProof/>
          <w:sz w:val="28"/>
        </w:rPr>
        <w:tab/>
        <w:t>S5-</w:t>
      </w:r>
      <w:r w:rsidR="00AB526D" w:rsidRPr="00AB526D">
        <w:rPr>
          <w:rFonts w:ascii="Arial" w:eastAsia="宋体" w:hAnsi="Arial"/>
          <w:b/>
          <w:i/>
          <w:noProof/>
          <w:sz w:val="28"/>
        </w:rPr>
        <w:t>25</w:t>
      </w:r>
      <w:r w:rsidR="005623BF" w:rsidRPr="005623BF">
        <w:rPr>
          <w:rFonts w:ascii="Arial" w:eastAsia="宋体" w:hAnsi="Arial"/>
          <w:b/>
          <w:i/>
          <w:noProof/>
          <w:sz w:val="28"/>
        </w:rPr>
        <w:t>3019</w:t>
      </w:r>
    </w:p>
    <w:p w14:paraId="07CA5703" w14:textId="77777777" w:rsidR="002E78EB" w:rsidRPr="002E78EB" w:rsidRDefault="002E78EB" w:rsidP="002E78EB">
      <w:pPr>
        <w:widowControl w:val="0"/>
        <w:spacing w:after="0"/>
        <w:rPr>
          <w:rFonts w:ascii="Arial" w:eastAsia="宋体" w:hAnsi="Arial"/>
          <w:b/>
          <w:noProof/>
          <w:sz w:val="22"/>
          <w:szCs w:val="22"/>
        </w:rPr>
      </w:pPr>
      <w:r w:rsidRPr="002E78EB">
        <w:rPr>
          <w:rFonts w:ascii="Arial" w:eastAsia="宋体" w:hAnsi="Arial"/>
          <w:b/>
          <w:noProof/>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8EB" w:rsidRPr="002E78EB" w14:paraId="4CBD7CCD" w14:textId="77777777" w:rsidTr="00655086">
        <w:tc>
          <w:tcPr>
            <w:tcW w:w="9641" w:type="dxa"/>
            <w:gridSpan w:val="9"/>
            <w:tcBorders>
              <w:top w:val="single" w:sz="4" w:space="0" w:color="auto"/>
              <w:left w:val="single" w:sz="4" w:space="0" w:color="auto"/>
              <w:right w:val="single" w:sz="4" w:space="0" w:color="auto"/>
            </w:tcBorders>
          </w:tcPr>
          <w:p w14:paraId="7878C8D5" w14:textId="77777777" w:rsidR="002E78EB" w:rsidRPr="002E78EB" w:rsidRDefault="002E78EB" w:rsidP="002E78EB">
            <w:pPr>
              <w:spacing w:after="0"/>
              <w:jc w:val="right"/>
              <w:rPr>
                <w:rFonts w:ascii="Arial" w:eastAsia="宋体" w:hAnsi="Arial"/>
                <w:i/>
                <w:noProof/>
              </w:rPr>
            </w:pPr>
            <w:r w:rsidRPr="002E78EB">
              <w:rPr>
                <w:rFonts w:ascii="Arial" w:eastAsia="宋体" w:hAnsi="Arial"/>
                <w:i/>
                <w:noProof/>
                <w:sz w:val="14"/>
              </w:rPr>
              <w:t>CR-Form-v12.3</w:t>
            </w:r>
          </w:p>
        </w:tc>
      </w:tr>
      <w:tr w:rsidR="002E78EB" w:rsidRPr="002E78EB" w14:paraId="1E328EF9" w14:textId="77777777" w:rsidTr="00655086">
        <w:tc>
          <w:tcPr>
            <w:tcW w:w="9641" w:type="dxa"/>
            <w:gridSpan w:val="9"/>
            <w:tcBorders>
              <w:left w:val="single" w:sz="4" w:space="0" w:color="auto"/>
              <w:right w:val="single" w:sz="4" w:space="0" w:color="auto"/>
            </w:tcBorders>
          </w:tcPr>
          <w:p w14:paraId="1C69B431" w14:textId="77777777" w:rsidR="002E78EB" w:rsidRPr="002E78EB" w:rsidRDefault="002E78EB" w:rsidP="002E78EB">
            <w:pPr>
              <w:spacing w:after="0"/>
              <w:jc w:val="center"/>
              <w:rPr>
                <w:rFonts w:ascii="Arial" w:eastAsia="宋体" w:hAnsi="Arial"/>
                <w:noProof/>
              </w:rPr>
            </w:pPr>
            <w:r w:rsidRPr="002E78EB">
              <w:rPr>
                <w:rFonts w:ascii="Arial" w:eastAsia="宋体" w:hAnsi="Arial"/>
                <w:b/>
                <w:noProof/>
                <w:sz w:val="32"/>
              </w:rPr>
              <w:t>CHANGE REQUEST</w:t>
            </w:r>
          </w:p>
        </w:tc>
      </w:tr>
      <w:tr w:rsidR="002E78EB" w:rsidRPr="002E78EB" w14:paraId="66E74E5E" w14:textId="77777777" w:rsidTr="00655086">
        <w:tc>
          <w:tcPr>
            <w:tcW w:w="9641" w:type="dxa"/>
            <w:gridSpan w:val="9"/>
            <w:tcBorders>
              <w:left w:val="single" w:sz="4" w:space="0" w:color="auto"/>
              <w:right w:val="single" w:sz="4" w:space="0" w:color="auto"/>
            </w:tcBorders>
          </w:tcPr>
          <w:p w14:paraId="14A3B1C3" w14:textId="77777777" w:rsidR="002E78EB" w:rsidRPr="002E78EB" w:rsidRDefault="002E78EB" w:rsidP="002E78EB">
            <w:pPr>
              <w:spacing w:after="0"/>
              <w:rPr>
                <w:rFonts w:ascii="Arial" w:eastAsia="宋体" w:hAnsi="Arial"/>
                <w:noProof/>
                <w:sz w:val="8"/>
                <w:szCs w:val="8"/>
              </w:rPr>
            </w:pPr>
          </w:p>
        </w:tc>
      </w:tr>
      <w:tr w:rsidR="002E78EB" w:rsidRPr="002E78EB" w14:paraId="09EF0332" w14:textId="77777777" w:rsidTr="00655086">
        <w:tc>
          <w:tcPr>
            <w:tcW w:w="142" w:type="dxa"/>
            <w:tcBorders>
              <w:left w:val="single" w:sz="4" w:space="0" w:color="auto"/>
            </w:tcBorders>
          </w:tcPr>
          <w:p w14:paraId="52B665C2" w14:textId="77777777" w:rsidR="002E78EB" w:rsidRPr="002E78EB" w:rsidRDefault="002E78EB" w:rsidP="002E78EB">
            <w:pPr>
              <w:spacing w:after="0"/>
              <w:jc w:val="right"/>
              <w:rPr>
                <w:rFonts w:ascii="Arial" w:eastAsia="宋体" w:hAnsi="Arial"/>
                <w:noProof/>
              </w:rPr>
            </w:pPr>
          </w:p>
        </w:tc>
        <w:tc>
          <w:tcPr>
            <w:tcW w:w="1559" w:type="dxa"/>
            <w:shd w:val="pct30" w:color="FFFF00" w:fill="auto"/>
          </w:tcPr>
          <w:p w14:paraId="3A6A95C0" w14:textId="77777777" w:rsidR="002E78EB" w:rsidRPr="002E78EB" w:rsidRDefault="002E78EB" w:rsidP="00EC7987">
            <w:pPr>
              <w:spacing w:after="0"/>
              <w:jc w:val="center"/>
              <w:rPr>
                <w:rFonts w:ascii="Arial" w:eastAsia="宋体" w:hAnsi="Arial"/>
                <w:b/>
                <w:noProof/>
                <w:sz w:val="28"/>
              </w:rPr>
            </w:pPr>
            <w:r w:rsidRPr="002E78EB">
              <w:rPr>
                <w:rFonts w:ascii="Arial" w:eastAsia="宋体" w:hAnsi="Arial"/>
              </w:rPr>
              <w:fldChar w:fldCharType="begin"/>
            </w:r>
            <w:r w:rsidRPr="002E78EB">
              <w:rPr>
                <w:rFonts w:ascii="Arial" w:eastAsia="宋体" w:hAnsi="Arial"/>
              </w:rPr>
              <w:instrText xml:space="preserve"> DOCPROPERTY  Spec#  \* MERGEFORMAT </w:instrText>
            </w:r>
            <w:r w:rsidRPr="002E78EB">
              <w:rPr>
                <w:rFonts w:ascii="Arial" w:eastAsia="宋体" w:hAnsi="Arial"/>
              </w:rPr>
              <w:fldChar w:fldCharType="separate"/>
            </w:r>
            <w:r w:rsidRPr="002E78EB">
              <w:rPr>
                <w:rFonts w:ascii="Arial" w:eastAsia="宋体" w:hAnsi="Arial"/>
                <w:b/>
                <w:noProof/>
                <w:sz w:val="28"/>
              </w:rPr>
              <w:t>28.105</w:t>
            </w:r>
            <w:r w:rsidRPr="002E78EB">
              <w:rPr>
                <w:rFonts w:ascii="Arial" w:eastAsia="宋体" w:hAnsi="Arial"/>
                <w:b/>
                <w:noProof/>
                <w:sz w:val="28"/>
              </w:rPr>
              <w:fldChar w:fldCharType="end"/>
            </w:r>
          </w:p>
        </w:tc>
        <w:tc>
          <w:tcPr>
            <w:tcW w:w="709" w:type="dxa"/>
          </w:tcPr>
          <w:p w14:paraId="25FFAB29" w14:textId="77777777" w:rsidR="002E78EB" w:rsidRPr="002E78EB" w:rsidRDefault="002E78EB" w:rsidP="002E78EB">
            <w:pPr>
              <w:spacing w:after="0"/>
              <w:jc w:val="center"/>
              <w:rPr>
                <w:rFonts w:ascii="Arial" w:eastAsia="宋体" w:hAnsi="Arial"/>
                <w:noProof/>
              </w:rPr>
            </w:pPr>
            <w:r w:rsidRPr="002E78EB">
              <w:rPr>
                <w:rFonts w:ascii="Arial" w:eastAsia="宋体" w:hAnsi="Arial"/>
                <w:b/>
                <w:noProof/>
                <w:sz w:val="28"/>
              </w:rPr>
              <w:t>CR</w:t>
            </w:r>
          </w:p>
        </w:tc>
        <w:tc>
          <w:tcPr>
            <w:tcW w:w="1276" w:type="dxa"/>
            <w:shd w:val="pct30" w:color="FFFF00" w:fill="auto"/>
          </w:tcPr>
          <w:p w14:paraId="5C561783" w14:textId="427B674B" w:rsidR="002E78EB" w:rsidRPr="002E78EB" w:rsidRDefault="00EC7987" w:rsidP="002E78EB">
            <w:pPr>
              <w:spacing w:after="0"/>
              <w:jc w:val="center"/>
              <w:rPr>
                <w:rFonts w:ascii="Arial" w:eastAsia="宋体" w:hAnsi="Arial"/>
                <w:noProof/>
                <w:sz w:val="24"/>
                <w:szCs w:val="24"/>
              </w:rPr>
            </w:pPr>
            <w:r w:rsidRPr="003447FB">
              <w:rPr>
                <w:rFonts w:ascii="Arial" w:eastAsia="宋体" w:hAnsi="Arial" w:hint="eastAsia"/>
                <w:b/>
                <w:bCs/>
                <w:noProof/>
                <w:sz w:val="24"/>
                <w:szCs w:val="24"/>
                <w:lang w:eastAsia="zh-CN"/>
              </w:rPr>
              <w:t>draftCR</w:t>
            </w:r>
          </w:p>
        </w:tc>
        <w:tc>
          <w:tcPr>
            <w:tcW w:w="709" w:type="dxa"/>
          </w:tcPr>
          <w:p w14:paraId="6DD0F1B3" w14:textId="77777777" w:rsidR="002E78EB" w:rsidRPr="002E78EB" w:rsidRDefault="002E78EB" w:rsidP="002E78EB">
            <w:pPr>
              <w:tabs>
                <w:tab w:val="right" w:pos="625"/>
              </w:tabs>
              <w:spacing w:after="0"/>
              <w:jc w:val="center"/>
              <w:rPr>
                <w:rFonts w:ascii="Arial" w:eastAsia="宋体" w:hAnsi="Arial"/>
                <w:noProof/>
              </w:rPr>
            </w:pPr>
            <w:r w:rsidRPr="002E78EB">
              <w:rPr>
                <w:rFonts w:ascii="Arial" w:eastAsia="宋体" w:hAnsi="Arial"/>
                <w:b/>
                <w:bCs/>
                <w:noProof/>
                <w:sz w:val="28"/>
              </w:rPr>
              <w:t>Rev</w:t>
            </w:r>
          </w:p>
        </w:tc>
        <w:tc>
          <w:tcPr>
            <w:tcW w:w="992" w:type="dxa"/>
            <w:shd w:val="pct30" w:color="FFFF00" w:fill="auto"/>
          </w:tcPr>
          <w:p w14:paraId="03D55C90" w14:textId="73828841" w:rsidR="002E78EB" w:rsidRPr="002E78EB" w:rsidRDefault="008D4C5C" w:rsidP="00DC016D">
            <w:pPr>
              <w:spacing w:after="0"/>
              <w:jc w:val="center"/>
              <w:rPr>
                <w:rFonts w:ascii="Arial" w:eastAsia="宋体" w:hAnsi="Arial"/>
                <w:b/>
                <w:noProof/>
                <w:lang w:eastAsia="zh-CN"/>
              </w:rPr>
              <w:pPrChange w:id="4" w:author="GS" w:date="2025-05-23T08:55:00Z" w16du:dateUtc="2025-05-22T23:55:00Z">
                <w:pPr>
                  <w:numPr>
                    <w:numId w:val="50"/>
                  </w:numPr>
                  <w:spacing w:after="0"/>
                  <w:ind w:left="720" w:hanging="360"/>
                  <w:jc w:val="center"/>
                </w:pPr>
              </w:pPrChange>
            </w:pPr>
            <w:r>
              <w:rPr>
                <w:rFonts w:ascii="Arial" w:eastAsia="宋体" w:hAnsi="Arial" w:hint="eastAsia"/>
                <w:b/>
                <w:noProof/>
                <w:lang w:eastAsia="zh-CN"/>
              </w:rPr>
              <w:t>1</w:t>
            </w:r>
          </w:p>
        </w:tc>
        <w:tc>
          <w:tcPr>
            <w:tcW w:w="2410" w:type="dxa"/>
          </w:tcPr>
          <w:p w14:paraId="2B4CAF98" w14:textId="77777777" w:rsidR="002E78EB" w:rsidRPr="002E78EB" w:rsidRDefault="002E78EB" w:rsidP="002E78EB">
            <w:pPr>
              <w:tabs>
                <w:tab w:val="right" w:pos="1825"/>
              </w:tabs>
              <w:spacing w:after="0"/>
              <w:jc w:val="center"/>
              <w:rPr>
                <w:rFonts w:ascii="Arial" w:eastAsia="宋体" w:hAnsi="Arial"/>
                <w:noProof/>
              </w:rPr>
            </w:pPr>
            <w:r w:rsidRPr="002E78EB">
              <w:rPr>
                <w:rFonts w:ascii="Arial" w:eastAsia="宋体" w:hAnsi="Arial"/>
                <w:b/>
                <w:noProof/>
                <w:sz w:val="28"/>
                <w:szCs w:val="28"/>
              </w:rPr>
              <w:t>Current version:</w:t>
            </w:r>
          </w:p>
        </w:tc>
        <w:tc>
          <w:tcPr>
            <w:tcW w:w="1701" w:type="dxa"/>
            <w:shd w:val="pct30" w:color="FFFF00" w:fill="auto"/>
          </w:tcPr>
          <w:p w14:paraId="37F9254C" w14:textId="77777777" w:rsidR="002E78EB" w:rsidRPr="002E78EB" w:rsidRDefault="002E78EB" w:rsidP="002E78EB">
            <w:pPr>
              <w:spacing w:after="0"/>
              <w:jc w:val="center"/>
              <w:rPr>
                <w:rFonts w:ascii="Arial" w:eastAsia="宋体" w:hAnsi="Arial"/>
                <w:noProof/>
                <w:sz w:val="28"/>
              </w:rPr>
            </w:pPr>
            <w:r w:rsidRPr="002E78EB">
              <w:rPr>
                <w:rFonts w:ascii="Arial" w:eastAsia="宋体" w:hAnsi="Arial"/>
              </w:rPr>
              <w:fldChar w:fldCharType="begin"/>
            </w:r>
            <w:r w:rsidRPr="002E78EB">
              <w:rPr>
                <w:rFonts w:ascii="Arial" w:eastAsia="宋体" w:hAnsi="Arial"/>
              </w:rPr>
              <w:instrText xml:space="preserve"> DOCPROPERTY  Version  \* MERGEFORMAT </w:instrText>
            </w:r>
            <w:r w:rsidRPr="002E78EB">
              <w:rPr>
                <w:rFonts w:ascii="Arial" w:eastAsia="宋体" w:hAnsi="Arial"/>
              </w:rPr>
              <w:fldChar w:fldCharType="separate"/>
            </w:r>
            <w:r w:rsidRPr="002E78EB">
              <w:rPr>
                <w:rFonts w:ascii="Arial" w:eastAsia="宋体" w:hAnsi="Arial"/>
                <w:b/>
                <w:noProof/>
                <w:sz w:val="28"/>
              </w:rPr>
              <w:t>19.2.0</w:t>
            </w:r>
            <w:r w:rsidRPr="002E78EB">
              <w:rPr>
                <w:rFonts w:ascii="Arial" w:eastAsia="宋体" w:hAnsi="Arial"/>
                <w:b/>
                <w:noProof/>
                <w:sz w:val="28"/>
              </w:rPr>
              <w:fldChar w:fldCharType="end"/>
            </w:r>
          </w:p>
        </w:tc>
        <w:tc>
          <w:tcPr>
            <w:tcW w:w="143" w:type="dxa"/>
            <w:tcBorders>
              <w:right w:val="single" w:sz="4" w:space="0" w:color="auto"/>
            </w:tcBorders>
          </w:tcPr>
          <w:p w14:paraId="6C18AE99" w14:textId="77777777" w:rsidR="002E78EB" w:rsidRPr="002E78EB" w:rsidRDefault="002E78EB" w:rsidP="002E78EB">
            <w:pPr>
              <w:spacing w:after="0"/>
              <w:rPr>
                <w:rFonts w:ascii="Arial" w:eastAsia="宋体" w:hAnsi="Arial"/>
                <w:noProof/>
              </w:rPr>
            </w:pPr>
          </w:p>
        </w:tc>
      </w:tr>
      <w:tr w:rsidR="002E78EB" w:rsidRPr="002E78EB" w14:paraId="6E541C40" w14:textId="77777777" w:rsidTr="00655086">
        <w:tc>
          <w:tcPr>
            <w:tcW w:w="9641" w:type="dxa"/>
            <w:gridSpan w:val="9"/>
            <w:tcBorders>
              <w:left w:val="single" w:sz="4" w:space="0" w:color="auto"/>
              <w:right w:val="single" w:sz="4" w:space="0" w:color="auto"/>
            </w:tcBorders>
          </w:tcPr>
          <w:p w14:paraId="315A3FF3" w14:textId="77777777" w:rsidR="002E78EB" w:rsidRPr="002E78EB" w:rsidRDefault="002E78EB" w:rsidP="002E78EB">
            <w:pPr>
              <w:spacing w:after="0"/>
              <w:rPr>
                <w:rFonts w:ascii="Arial" w:eastAsia="宋体" w:hAnsi="Arial"/>
                <w:noProof/>
              </w:rPr>
            </w:pPr>
          </w:p>
        </w:tc>
      </w:tr>
      <w:tr w:rsidR="002E78EB" w:rsidRPr="002E78EB" w14:paraId="66486F5B" w14:textId="77777777" w:rsidTr="00655086">
        <w:tc>
          <w:tcPr>
            <w:tcW w:w="9641" w:type="dxa"/>
            <w:gridSpan w:val="9"/>
            <w:tcBorders>
              <w:top w:val="single" w:sz="4" w:space="0" w:color="auto"/>
            </w:tcBorders>
          </w:tcPr>
          <w:p w14:paraId="2BCCAE53" w14:textId="77777777" w:rsidR="002E78EB" w:rsidRPr="002E78EB" w:rsidRDefault="002E78EB" w:rsidP="002E78EB">
            <w:pPr>
              <w:spacing w:after="0"/>
              <w:jc w:val="center"/>
              <w:rPr>
                <w:rFonts w:ascii="Arial" w:eastAsia="宋体" w:hAnsi="Arial" w:cs="Arial"/>
                <w:i/>
                <w:noProof/>
              </w:rPr>
            </w:pPr>
            <w:r w:rsidRPr="002E78EB">
              <w:rPr>
                <w:rFonts w:ascii="Arial" w:eastAsia="宋体" w:hAnsi="Arial" w:cs="Arial"/>
                <w:i/>
                <w:noProof/>
              </w:rPr>
              <w:t xml:space="preserve">For </w:t>
            </w:r>
            <w:hyperlink r:id="rId11" w:anchor="_blank" w:history="1">
              <w:r w:rsidRPr="002E78EB">
                <w:rPr>
                  <w:rFonts w:ascii="Arial" w:eastAsia="宋体" w:hAnsi="Arial" w:cs="Arial"/>
                  <w:b/>
                  <w:i/>
                  <w:noProof/>
                  <w:color w:val="FF0000"/>
                  <w:u w:val="single"/>
                </w:rPr>
                <w:t>HE</w:t>
              </w:r>
              <w:bookmarkStart w:id="5" w:name="_Hlt497126619"/>
              <w:r w:rsidRPr="002E78EB">
                <w:rPr>
                  <w:rFonts w:ascii="Arial" w:eastAsia="宋体" w:hAnsi="Arial" w:cs="Arial"/>
                  <w:b/>
                  <w:i/>
                  <w:noProof/>
                  <w:color w:val="FF0000"/>
                  <w:u w:val="single"/>
                </w:rPr>
                <w:t>L</w:t>
              </w:r>
              <w:bookmarkEnd w:id="5"/>
              <w:r w:rsidRPr="002E78EB">
                <w:rPr>
                  <w:rFonts w:ascii="Arial" w:eastAsia="宋体" w:hAnsi="Arial" w:cs="Arial"/>
                  <w:b/>
                  <w:i/>
                  <w:noProof/>
                  <w:color w:val="FF0000"/>
                  <w:u w:val="single"/>
                </w:rPr>
                <w:t>P</w:t>
              </w:r>
            </w:hyperlink>
            <w:r w:rsidRPr="002E78EB">
              <w:rPr>
                <w:rFonts w:ascii="Arial" w:eastAsia="宋体" w:hAnsi="Arial" w:cs="Arial"/>
                <w:b/>
                <w:i/>
                <w:noProof/>
                <w:color w:val="FF0000"/>
              </w:rPr>
              <w:t xml:space="preserve"> </w:t>
            </w:r>
            <w:r w:rsidRPr="002E78EB">
              <w:rPr>
                <w:rFonts w:ascii="Arial" w:eastAsia="宋体" w:hAnsi="Arial" w:cs="Arial"/>
                <w:i/>
                <w:noProof/>
              </w:rPr>
              <w:t xml:space="preserve">on using this form: comprehensive instructions can be found at </w:t>
            </w:r>
            <w:r w:rsidRPr="002E78EB">
              <w:rPr>
                <w:rFonts w:ascii="Arial" w:eastAsia="宋体" w:hAnsi="Arial" w:cs="Arial"/>
                <w:i/>
                <w:noProof/>
              </w:rPr>
              <w:br/>
            </w:r>
            <w:hyperlink r:id="rId12" w:history="1">
              <w:r w:rsidRPr="002E78EB">
                <w:rPr>
                  <w:rFonts w:ascii="Arial" w:eastAsia="宋体" w:hAnsi="Arial" w:cs="Arial"/>
                  <w:i/>
                  <w:noProof/>
                  <w:color w:val="0000FF"/>
                  <w:u w:val="single"/>
                </w:rPr>
                <w:t>http://www.3gpp.org/Change-Requests</w:t>
              </w:r>
            </w:hyperlink>
            <w:r w:rsidRPr="002E78EB">
              <w:rPr>
                <w:rFonts w:ascii="Arial" w:eastAsia="宋体" w:hAnsi="Arial" w:cs="Arial"/>
                <w:i/>
                <w:noProof/>
              </w:rPr>
              <w:t>.</w:t>
            </w:r>
          </w:p>
        </w:tc>
      </w:tr>
      <w:tr w:rsidR="002E78EB" w:rsidRPr="002E78EB" w14:paraId="7EB1BD93" w14:textId="77777777" w:rsidTr="00655086">
        <w:tc>
          <w:tcPr>
            <w:tcW w:w="9641" w:type="dxa"/>
            <w:gridSpan w:val="9"/>
          </w:tcPr>
          <w:p w14:paraId="03E4E1A9" w14:textId="77777777" w:rsidR="002E78EB" w:rsidRPr="002E78EB" w:rsidRDefault="002E78EB" w:rsidP="002E78EB">
            <w:pPr>
              <w:spacing w:after="0"/>
              <w:rPr>
                <w:rFonts w:ascii="Arial" w:eastAsia="宋体" w:hAnsi="Arial"/>
                <w:noProof/>
                <w:sz w:val="8"/>
                <w:szCs w:val="8"/>
              </w:rPr>
            </w:pPr>
          </w:p>
        </w:tc>
      </w:tr>
    </w:tbl>
    <w:p w14:paraId="03C29E8D" w14:textId="77777777" w:rsidR="002E78EB" w:rsidRPr="002E78EB" w:rsidRDefault="002E78EB" w:rsidP="002E78E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8EB" w:rsidRPr="002E78EB" w14:paraId="2B2B33B5" w14:textId="77777777" w:rsidTr="00655086">
        <w:tc>
          <w:tcPr>
            <w:tcW w:w="2835" w:type="dxa"/>
          </w:tcPr>
          <w:p w14:paraId="5C493B4C" w14:textId="77777777" w:rsidR="002E78EB" w:rsidRPr="002E78EB" w:rsidRDefault="002E78EB" w:rsidP="002E78EB">
            <w:pPr>
              <w:tabs>
                <w:tab w:val="right" w:pos="2751"/>
              </w:tabs>
              <w:spacing w:after="0"/>
              <w:rPr>
                <w:rFonts w:ascii="Arial" w:eastAsia="宋体" w:hAnsi="Arial"/>
                <w:b/>
                <w:i/>
                <w:noProof/>
              </w:rPr>
            </w:pPr>
            <w:r w:rsidRPr="002E78EB">
              <w:rPr>
                <w:rFonts w:ascii="Arial" w:eastAsia="宋体" w:hAnsi="Arial"/>
                <w:b/>
                <w:i/>
                <w:noProof/>
              </w:rPr>
              <w:t>Proposed change affects:</w:t>
            </w:r>
          </w:p>
        </w:tc>
        <w:tc>
          <w:tcPr>
            <w:tcW w:w="1418" w:type="dxa"/>
          </w:tcPr>
          <w:p w14:paraId="0074B5AB" w14:textId="77777777" w:rsidR="002E78EB" w:rsidRPr="002E78EB" w:rsidRDefault="002E78EB" w:rsidP="002E78EB">
            <w:pPr>
              <w:spacing w:after="0"/>
              <w:jc w:val="right"/>
              <w:rPr>
                <w:rFonts w:ascii="Arial" w:eastAsia="宋体" w:hAnsi="Arial"/>
                <w:noProof/>
              </w:rPr>
            </w:pPr>
            <w:r w:rsidRPr="002E78EB">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A198B" w14:textId="77777777" w:rsidR="002E78EB" w:rsidRPr="002E78EB" w:rsidRDefault="002E78EB" w:rsidP="002E78EB">
            <w:pPr>
              <w:spacing w:after="0"/>
              <w:jc w:val="center"/>
              <w:rPr>
                <w:rFonts w:ascii="Arial" w:eastAsia="宋体" w:hAnsi="Arial"/>
                <w:b/>
                <w:caps/>
                <w:noProof/>
              </w:rPr>
            </w:pPr>
          </w:p>
        </w:tc>
        <w:tc>
          <w:tcPr>
            <w:tcW w:w="709" w:type="dxa"/>
            <w:tcBorders>
              <w:left w:val="single" w:sz="4" w:space="0" w:color="auto"/>
            </w:tcBorders>
          </w:tcPr>
          <w:p w14:paraId="3962BAB8" w14:textId="77777777" w:rsidR="002E78EB" w:rsidRPr="002E78EB" w:rsidRDefault="002E78EB" w:rsidP="002E78EB">
            <w:pPr>
              <w:spacing w:after="0"/>
              <w:jc w:val="right"/>
              <w:rPr>
                <w:rFonts w:ascii="Arial" w:eastAsia="宋体" w:hAnsi="Arial"/>
                <w:noProof/>
                <w:u w:val="single"/>
              </w:rPr>
            </w:pPr>
            <w:r w:rsidRPr="002E78EB">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2064A" w14:textId="77777777" w:rsidR="002E78EB" w:rsidRPr="002E78EB" w:rsidRDefault="002E78EB" w:rsidP="002E78EB">
            <w:pPr>
              <w:spacing w:after="0"/>
              <w:jc w:val="center"/>
              <w:rPr>
                <w:rFonts w:ascii="Arial" w:eastAsia="宋体" w:hAnsi="Arial"/>
                <w:b/>
                <w:caps/>
                <w:noProof/>
              </w:rPr>
            </w:pPr>
          </w:p>
        </w:tc>
        <w:tc>
          <w:tcPr>
            <w:tcW w:w="2126" w:type="dxa"/>
          </w:tcPr>
          <w:p w14:paraId="31D81428" w14:textId="77777777" w:rsidR="002E78EB" w:rsidRPr="002E78EB" w:rsidRDefault="002E78EB" w:rsidP="002E78EB">
            <w:pPr>
              <w:spacing w:after="0"/>
              <w:jc w:val="right"/>
              <w:rPr>
                <w:rFonts w:ascii="Arial" w:eastAsia="宋体" w:hAnsi="Arial"/>
                <w:noProof/>
                <w:u w:val="single"/>
              </w:rPr>
            </w:pPr>
            <w:r w:rsidRPr="002E78EB">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8A231D" w14:textId="77777777" w:rsidR="002E78EB" w:rsidRPr="002E78EB" w:rsidRDefault="002E78EB" w:rsidP="002E78EB">
            <w:pPr>
              <w:spacing w:after="0"/>
              <w:jc w:val="center"/>
              <w:rPr>
                <w:rFonts w:ascii="Arial" w:eastAsia="宋体" w:hAnsi="Arial"/>
                <w:b/>
                <w:caps/>
                <w:noProof/>
              </w:rPr>
            </w:pPr>
            <w:r w:rsidRPr="002E78EB">
              <w:rPr>
                <w:rFonts w:ascii="Arial" w:eastAsia="宋体" w:hAnsi="Arial"/>
                <w:b/>
                <w:caps/>
                <w:noProof/>
              </w:rPr>
              <w:t>x</w:t>
            </w:r>
          </w:p>
        </w:tc>
        <w:tc>
          <w:tcPr>
            <w:tcW w:w="1418" w:type="dxa"/>
            <w:tcBorders>
              <w:left w:val="nil"/>
            </w:tcBorders>
          </w:tcPr>
          <w:p w14:paraId="5371EE8B" w14:textId="77777777" w:rsidR="002E78EB" w:rsidRPr="002E78EB" w:rsidRDefault="002E78EB" w:rsidP="002E78EB">
            <w:pPr>
              <w:spacing w:after="0"/>
              <w:jc w:val="right"/>
              <w:rPr>
                <w:rFonts w:ascii="Arial" w:eastAsia="宋体" w:hAnsi="Arial"/>
                <w:noProof/>
              </w:rPr>
            </w:pPr>
            <w:r w:rsidRPr="002E78EB">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9309F" w14:textId="77777777" w:rsidR="002E78EB" w:rsidRPr="002E78EB" w:rsidRDefault="002E78EB" w:rsidP="002E78EB">
            <w:pPr>
              <w:spacing w:after="0"/>
              <w:jc w:val="center"/>
              <w:rPr>
                <w:rFonts w:ascii="Arial" w:eastAsia="宋体" w:hAnsi="Arial"/>
                <w:b/>
                <w:bCs/>
                <w:caps/>
                <w:noProof/>
              </w:rPr>
            </w:pPr>
            <w:r w:rsidRPr="002E78EB">
              <w:rPr>
                <w:rFonts w:ascii="Arial" w:eastAsia="宋体" w:hAnsi="Arial"/>
                <w:b/>
                <w:bCs/>
                <w:caps/>
                <w:noProof/>
              </w:rPr>
              <w:t>x</w:t>
            </w:r>
          </w:p>
        </w:tc>
      </w:tr>
    </w:tbl>
    <w:p w14:paraId="336B6878" w14:textId="77777777" w:rsidR="002E78EB" w:rsidRPr="002E78EB" w:rsidRDefault="002E78EB" w:rsidP="002E78EB">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8EB" w:rsidRPr="002E78EB" w14:paraId="48038B6D" w14:textId="77777777" w:rsidTr="00655086">
        <w:tc>
          <w:tcPr>
            <w:tcW w:w="9640" w:type="dxa"/>
            <w:gridSpan w:val="11"/>
          </w:tcPr>
          <w:p w14:paraId="3A938289" w14:textId="77777777" w:rsidR="002E78EB" w:rsidRPr="002E78EB" w:rsidRDefault="002E78EB" w:rsidP="002E78EB">
            <w:pPr>
              <w:spacing w:after="0"/>
              <w:rPr>
                <w:rFonts w:ascii="Arial" w:eastAsia="宋体" w:hAnsi="Arial"/>
                <w:noProof/>
                <w:sz w:val="8"/>
                <w:szCs w:val="8"/>
              </w:rPr>
            </w:pPr>
          </w:p>
        </w:tc>
      </w:tr>
      <w:tr w:rsidR="002E78EB" w:rsidRPr="002E78EB" w14:paraId="590179D9" w14:textId="77777777" w:rsidTr="00655086">
        <w:tc>
          <w:tcPr>
            <w:tcW w:w="1843" w:type="dxa"/>
            <w:tcBorders>
              <w:top w:val="single" w:sz="4" w:space="0" w:color="auto"/>
              <w:left w:val="single" w:sz="4" w:space="0" w:color="auto"/>
            </w:tcBorders>
          </w:tcPr>
          <w:p w14:paraId="4B089D47"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Title:</w:t>
            </w:r>
            <w:r w:rsidRPr="002E78EB">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4868DFA" w14:textId="35194F1A" w:rsidR="002E78EB" w:rsidRPr="002E78EB" w:rsidRDefault="002E78EB" w:rsidP="002E78EB">
            <w:pPr>
              <w:spacing w:after="0"/>
              <w:ind w:left="100"/>
              <w:rPr>
                <w:rFonts w:ascii="Arial" w:eastAsia="宋体" w:hAnsi="Arial"/>
                <w:noProof/>
              </w:rPr>
            </w:pPr>
            <w:r w:rsidRPr="002E78EB">
              <w:rPr>
                <w:rFonts w:ascii="Arial" w:eastAsia="宋体" w:hAnsi="Arial"/>
                <w:noProof/>
              </w:rPr>
              <w:t xml:space="preserve">input to draftCR TS 28.105 Pre-specialised training and Fine-tuning </w:t>
            </w:r>
            <w:r>
              <w:rPr>
                <w:rFonts w:ascii="Arial" w:eastAsia="宋体" w:hAnsi="Arial"/>
                <w:noProof/>
              </w:rPr>
              <w:t>NRM</w:t>
            </w:r>
          </w:p>
        </w:tc>
      </w:tr>
      <w:tr w:rsidR="002E78EB" w:rsidRPr="002E78EB" w14:paraId="7125D91D" w14:textId="77777777" w:rsidTr="00655086">
        <w:tc>
          <w:tcPr>
            <w:tcW w:w="1843" w:type="dxa"/>
            <w:tcBorders>
              <w:left w:val="single" w:sz="4" w:space="0" w:color="auto"/>
            </w:tcBorders>
          </w:tcPr>
          <w:p w14:paraId="28AC655B" w14:textId="77777777" w:rsidR="002E78EB" w:rsidRPr="002E78EB" w:rsidRDefault="002E78EB" w:rsidP="002E78EB">
            <w:pPr>
              <w:spacing w:after="0"/>
              <w:rPr>
                <w:rFonts w:ascii="Arial" w:eastAsia="宋体" w:hAnsi="Arial"/>
                <w:b/>
                <w:i/>
                <w:noProof/>
                <w:sz w:val="8"/>
                <w:szCs w:val="8"/>
              </w:rPr>
            </w:pPr>
          </w:p>
        </w:tc>
        <w:tc>
          <w:tcPr>
            <w:tcW w:w="7797" w:type="dxa"/>
            <w:gridSpan w:val="10"/>
            <w:tcBorders>
              <w:right w:val="single" w:sz="4" w:space="0" w:color="auto"/>
            </w:tcBorders>
          </w:tcPr>
          <w:p w14:paraId="78B920A2" w14:textId="77777777" w:rsidR="002E78EB" w:rsidRPr="002E78EB" w:rsidRDefault="002E78EB" w:rsidP="002E78EB">
            <w:pPr>
              <w:spacing w:after="0"/>
              <w:rPr>
                <w:rFonts w:ascii="Arial" w:eastAsia="宋体" w:hAnsi="Arial"/>
                <w:noProof/>
                <w:sz w:val="8"/>
                <w:szCs w:val="8"/>
              </w:rPr>
            </w:pPr>
          </w:p>
        </w:tc>
      </w:tr>
      <w:tr w:rsidR="002E78EB" w:rsidRPr="00333F03" w14:paraId="49CEB2EC" w14:textId="77777777" w:rsidTr="00655086">
        <w:tc>
          <w:tcPr>
            <w:tcW w:w="1843" w:type="dxa"/>
            <w:tcBorders>
              <w:left w:val="single" w:sz="4" w:space="0" w:color="auto"/>
            </w:tcBorders>
          </w:tcPr>
          <w:p w14:paraId="54072DE3"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Source to WG:</w:t>
            </w:r>
          </w:p>
        </w:tc>
        <w:tc>
          <w:tcPr>
            <w:tcW w:w="7797" w:type="dxa"/>
            <w:gridSpan w:val="10"/>
            <w:tcBorders>
              <w:right w:val="single" w:sz="4" w:space="0" w:color="auto"/>
            </w:tcBorders>
            <w:shd w:val="pct30" w:color="FFFF00" w:fill="auto"/>
          </w:tcPr>
          <w:p w14:paraId="32783D26" w14:textId="26831D1E" w:rsidR="002E78EB" w:rsidRPr="00FD5A6A" w:rsidRDefault="002E78EB" w:rsidP="002E78EB">
            <w:pPr>
              <w:spacing w:after="0"/>
              <w:ind w:left="100"/>
              <w:rPr>
                <w:rFonts w:ascii="Arial" w:eastAsia="宋体" w:hAnsi="Arial"/>
                <w:bCs/>
                <w:noProof/>
                <w:lang w:val="de-DE" w:eastAsia="zh-CN"/>
              </w:rPr>
            </w:pPr>
            <w:r w:rsidRPr="00FD5A6A">
              <w:rPr>
                <w:rFonts w:ascii="Arial" w:eastAsia="宋体" w:hAnsi="Arial"/>
                <w:bCs/>
                <w:lang w:val="de-DE"/>
              </w:rPr>
              <w:t>China Mobile, ZTE, NEC, Intel, Huawei</w:t>
            </w:r>
            <w:ins w:id="6" w:author="GS" w:date="2025-05-21T14:38:00Z" w16du:dateUtc="2025-05-21T05:38:00Z">
              <w:r w:rsidR="00FD5A6A">
                <w:rPr>
                  <w:rFonts w:ascii="Arial" w:eastAsia="宋体" w:hAnsi="Arial" w:hint="eastAsia"/>
                  <w:bCs/>
                  <w:lang w:val="de-DE" w:eastAsia="zh-CN"/>
                </w:rPr>
                <w:t xml:space="preserve">, </w:t>
              </w:r>
              <w:r w:rsidR="00FD5A6A" w:rsidRPr="00FD5A6A">
                <w:rPr>
                  <w:rFonts w:ascii="Arial" w:eastAsia="宋体" w:hAnsi="Arial"/>
                  <w:bCs/>
                  <w:lang w:val="de-DE"/>
                  <w:rPrChange w:id="7" w:author="GS" w:date="2025-05-21T14:38:00Z" w16du:dateUtc="2025-05-21T05:38:00Z">
                    <w:rPr>
                      <w:rFonts w:ascii="Arial" w:eastAsia="宋体" w:hAnsi="Arial"/>
                      <w:bCs/>
                      <w:lang w:val="en-US"/>
                    </w:rPr>
                  </w:rPrChange>
                </w:rPr>
                <w:t xml:space="preserve">Rakuten, DTAG, </w:t>
              </w:r>
            </w:ins>
            <w:ins w:id="8" w:author="GS" w:date="2025-05-22T08:52:00Z" w16du:dateUtc="2025-05-21T23:52:00Z">
              <w:r w:rsidR="00333F03">
                <w:rPr>
                  <w:rFonts w:ascii="Arial" w:eastAsia="宋体" w:hAnsi="Arial" w:hint="eastAsia"/>
                  <w:bCs/>
                  <w:lang w:val="de-DE" w:eastAsia="zh-CN"/>
                </w:rPr>
                <w:t>China Unicom</w:t>
              </w:r>
            </w:ins>
            <w:ins w:id="9" w:author="GS" w:date="2025-05-22T14:26:00Z" w16du:dateUtc="2025-05-22T05:26:00Z">
              <w:r w:rsidR="006F643F">
                <w:rPr>
                  <w:rFonts w:ascii="Arial" w:eastAsia="宋体" w:hAnsi="Arial" w:hint="eastAsia"/>
                  <w:bCs/>
                  <w:lang w:val="de-DE" w:eastAsia="zh-CN"/>
                </w:rPr>
                <w:t>, Verizon</w:t>
              </w:r>
            </w:ins>
          </w:p>
        </w:tc>
      </w:tr>
      <w:tr w:rsidR="002E78EB" w:rsidRPr="002E78EB" w14:paraId="187B7629" w14:textId="77777777" w:rsidTr="00655086">
        <w:tc>
          <w:tcPr>
            <w:tcW w:w="1843" w:type="dxa"/>
            <w:tcBorders>
              <w:left w:val="single" w:sz="4" w:space="0" w:color="auto"/>
            </w:tcBorders>
          </w:tcPr>
          <w:p w14:paraId="19B2D297"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Source to TSG:</w:t>
            </w:r>
          </w:p>
        </w:tc>
        <w:tc>
          <w:tcPr>
            <w:tcW w:w="7797" w:type="dxa"/>
            <w:gridSpan w:val="10"/>
            <w:tcBorders>
              <w:right w:val="single" w:sz="4" w:space="0" w:color="auto"/>
            </w:tcBorders>
            <w:shd w:val="pct30" w:color="FFFF00" w:fill="auto"/>
          </w:tcPr>
          <w:p w14:paraId="7C45AFF0" w14:textId="77777777" w:rsidR="002E78EB" w:rsidRPr="002E78EB" w:rsidRDefault="002E78EB" w:rsidP="002E78EB">
            <w:pPr>
              <w:spacing w:after="0"/>
              <w:ind w:left="100"/>
              <w:rPr>
                <w:rFonts w:ascii="Arial" w:eastAsia="宋体" w:hAnsi="Arial"/>
                <w:noProof/>
              </w:rPr>
            </w:pPr>
            <w:r w:rsidRPr="002E78EB">
              <w:rPr>
                <w:rFonts w:ascii="Arial" w:eastAsia="宋体" w:hAnsi="Arial"/>
              </w:rPr>
              <w:t>SA5</w:t>
            </w:r>
            <w:r w:rsidRPr="002E78EB">
              <w:rPr>
                <w:rFonts w:ascii="Arial" w:eastAsia="宋体" w:hAnsi="Arial"/>
              </w:rPr>
              <w:fldChar w:fldCharType="begin"/>
            </w:r>
            <w:r w:rsidRPr="002E78EB">
              <w:rPr>
                <w:rFonts w:ascii="Arial" w:eastAsia="宋体" w:hAnsi="Arial"/>
              </w:rPr>
              <w:instrText xml:space="preserve"> DOCPROPERTY  SourceIfTsg  \* MERGEFORMAT </w:instrText>
            </w:r>
            <w:r w:rsidRPr="002E78EB">
              <w:rPr>
                <w:rFonts w:ascii="Arial" w:eastAsia="宋体" w:hAnsi="Arial"/>
              </w:rPr>
              <w:fldChar w:fldCharType="separate"/>
            </w:r>
            <w:r w:rsidRPr="002E78EB">
              <w:rPr>
                <w:rFonts w:ascii="Arial" w:eastAsia="宋体" w:hAnsi="Arial"/>
              </w:rPr>
              <w:fldChar w:fldCharType="end"/>
            </w:r>
          </w:p>
        </w:tc>
      </w:tr>
      <w:tr w:rsidR="002E78EB" w:rsidRPr="002E78EB" w14:paraId="08EAE2B3" w14:textId="77777777" w:rsidTr="00655086">
        <w:tc>
          <w:tcPr>
            <w:tcW w:w="1843" w:type="dxa"/>
            <w:tcBorders>
              <w:left w:val="single" w:sz="4" w:space="0" w:color="auto"/>
            </w:tcBorders>
          </w:tcPr>
          <w:p w14:paraId="5370D2FE" w14:textId="77777777" w:rsidR="002E78EB" w:rsidRPr="002E78EB" w:rsidRDefault="002E78EB" w:rsidP="002E78EB">
            <w:pPr>
              <w:spacing w:after="0"/>
              <w:rPr>
                <w:rFonts w:ascii="Arial" w:eastAsia="宋体" w:hAnsi="Arial"/>
                <w:b/>
                <w:i/>
                <w:noProof/>
                <w:sz w:val="8"/>
                <w:szCs w:val="8"/>
              </w:rPr>
            </w:pPr>
          </w:p>
        </w:tc>
        <w:tc>
          <w:tcPr>
            <w:tcW w:w="7797" w:type="dxa"/>
            <w:gridSpan w:val="10"/>
            <w:tcBorders>
              <w:right w:val="single" w:sz="4" w:space="0" w:color="auto"/>
            </w:tcBorders>
          </w:tcPr>
          <w:p w14:paraId="2A5B3AC8" w14:textId="77777777" w:rsidR="002E78EB" w:rsidRPr="002E78EB" w:rsidRDefault="002E78EB" w:rsidP="002E78EB">
            <w:pPr>
              <w:spacing w:after="0"/>
              <w:rPr>
                <w:rFonts w:ascii="Arial" w:eastAsia="宋体" w:hAnsi="Arial"/>
                <w:noProof/>
                <w:sz w:val="8"/>
                <w:szCs w:val="8"/>
              </w:rPr>
            </w:pPr>
          </w:p>
        </w:tc>
      </w:tr>
      <w:tr w:rsidR="002E78EB" w:rsidRPr="002E78EB" w14:paraId="447664D0" w14:textId="77777777" w:rsidTr="00655086">
        <w:tc>
          <w:tcPr>
            <w:tcW w:w="1843" w:type="dxa"/>
            <w:tcBorders>
              <w:left w:val="single" w:sz="4" w:space="0" w:color="auto"/>
            </w:tcBorders>
          </w:tcPr>
          <w:p w14:paraId="3607B0EA"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Work item code:</w:t>
            </w:r>
          </w:p>
        </w:tc>
        <w:tc>
          <w:tcPr>
            <w:tcW w:w="3686" w:type="dxa"/>
            <w:gridSpan w:val="5"/>
            <w:shd w:val="pct30" w:color="FFFF00" w:fill="auto"/>
          </w:tcPr>
          <w:p w14:paraId="601ACA36" w14:textId="77777777" w:rsidR="002E78EB" w:rsidRPr="002E78EB" w:rsidRDefault="002E78EB" w:rsidP="002E78EB">
            <w:pPr>
              <w:spacing w:after="0"/>
              <w:ind w:left="100"/>
              <w:rPr>
                <w:rFonts w:ascii="Arial" w:eastAsia="宋体" w:hAnsi="Arial"/>
                <w:noProof/>
              </w:rPr>
            </w:pPr>
            <w:r w:rsidRPr="002E78EB">
              <w:rPr>
                <w:rFonts w:ascii="Arial" w:eastAsia="宋体" w:hAnsi="Arial"/>
                <w:noProof/>
              </w:rPr>
              <w:t>AIML_MGT_Ph2</w:t>
            </w:r>
          </w:p>
        </w:tc>
        <w:tc>
          <w:tcPr>
            <w:tcW w:w="567" w:type="dxa"/>
            <w:tcBorders>
              <w:left w:val="nil"/>
            </w:tcBorders>
          </w:tcPr>
          <w:p w14:paraId="7ECC6536" w14:textId="77777777" w:rsidR="002E78EB" w:rsidRPr="002E78EB" w:rsidRDefault="002E78EB" w:rsidP="002E78EB">
            <w:pPr>
              <w:spacing w:after="0"/>
              <w:ind w:right="100"/>
              <w:rPr>
                <w:rFonts w:ascii="Arial" w:eastAsia="宋体" w:hAnsi="Arial"/>
                <w:noProof/>
              </w:rPr>
            </w:pPr>
          </w:p>
        </w:tc>
        <w:tc>
          <w:tcPr>
            <w:tcW w:w="1417" w:type="dxa"/>
            <w:gridSpan w:val="3"/>
            <w:tcBorders>
              <w:left w:val="nil"/>
            </w:tcBorders>
          </w:tcPr>
          <w:p w14:paraId="0253C288" w14:textId="77777777" w:rsidR="002E78EB" w:rsidRPr="002E78EB" w:rsidRDefault="002E78EB" w:rsidP="002E78EB">
            <w:pPr>
              <w:spacing w:after="0"/>
              <w:jc w:val="right"/>
              <w:rPr>
                <w:rFonts w:ascii="Arial" w:eastAsia="宋体" w:hAnsi="Arial"/>
                <w:noProof/>
              </w:rPr>
            </w:pPr>
            <w:r w:rsidRPr="002E78EB">
              <w:rPr>
                <w:rFonts w:ascii="Arial" w:eastAsia="宋体" w:hAnsi="Arial"/>
                <w:b/>
                <w:i/>
                <w:noProof/>
              </w:rPr>
              <w:t>Date:</w:t>
            </w:r>
          </w:p>
        </w:tc>
        <w:tc>
          <w:tcPr>
            <w:tcW w:w="2127" w:type="dxa"/>
            <w:tcBorders>
              <w:right w:val="single" w:sz="4" w:space="0" w:color="auto"/>
            </w:tcBorders>
            <w:shd w:val="pct30" w:color="FFFF00" w:fill="auto"/>
          </w:tcPr>
          <w:p w14:paraId="625A7CE6" w14:textId="0DB71190" w:rsidR="002E78EB" w:rsidRPr="002E78EB" w:rsidRDefault="002E78EB" w:rsidP="002E78EB">
            <w:pPr>
              <w:spacing w:after="0"/>
              <w:ind w:left="100"/>
              <w:rPr>
                <w:rFonts w:ascii="Arial" w:eastAsia="宋体" w:hAnsi="Arial"/>
                <w:noProof/>
                <w:lang w:eastAsia="zh-CN"/>
              </w:rPr>
            </w:pPr>
            <w:r w:rsidRPr="002E78EB">
              <w:rPr>
                <w:rFonts w:ascii="Arial" w:eastAsia="宋体" w:hAnsi="Arial"/>
              </w:rPr>
              <w:t>2025-05-</w:t>
            </w:r>
            <w:r w:rsidR="00AB526D">
              <w:rPr>
                <w:rFonts w:ascii="Arial" w:eastAsia="宋体" w:hAnsi="Arial" w:hint="eastAsia"/>
                <w:lang w:eastAsia="zh-CN"/>
              </w:rPr>
              <w:t>08</w:t>
            </w:r>
          </w:p>
        </w:tc>
      </w:tr>
      <w:tr w:rsidR="002E78EB" w:rsidRPr="002E78EB" w14:paraId="7465C2AD" w14:textId="77777777" w:rsidTr="00655086">
        <w:tc>
          <w:tcPr>
            <w:tcW w:w="1843" w:type="dxa"/>
            <w:tcBorders>
              <w:left w:val="single" w:sz="4" w:space="0" w:color="auto"/>
            </w:tcBorders>
          </w:tcPr>
          <w:p w14:paraId="0D066791" w14:textId="77777777" w:rsidR="002E78EB" w:rsidRPr="002E78EB" w:rsidRDefault="002E78EB" w:rsidP="002E78EB">
            <w:pPr>
              <w:spacing w:after="0"/>
              <w:rPr>
                <w:rFonts w:ascii="Arial" w:eastAsia="宋体" w:hAnsi="Arial"/>
                <w:b/>
                <w:i/>
                <w:noProof/>
                <w:sz w:val="8"/>
                <w:szCs w:val="8"/>
              </w:rPr>
            </w:pPr>
          </w:p>
        </w:tc>
        <w:tc>
          <w:tcPr>
            <w:tcW w:w="1986" w:type="dxa"/>
            <w:gridSpan w:val="4"/>
          </w:tcPr>
          <w:p w14:paraId="49BFDDA6" w14:textId="77777777" w:rsidR="002E78EB" w:rsidRPr="002E78EB" w:rsidRDefault="002E78EB" w:rsidP="002E78EB">
            <w:pPr>
              <w:spacing w:after="0"/>
              <w:rPr>
                <w:rFonts w:ascii="Arial" w:eastAsia="宋体" w:hAnsi="Arial"/>
                <w:noProof/>
                <w:sz w:val="8"/>
                <w:szCs w:val="8"/>
              </w:rPr>
            </w:pPr>
          </w:p>
        </w:tc>
        <w:tc>
          <w:tcPr>
            <w:tcW w:w="2267" w:type="dxa"/>
            <w:gridSpan w:val="2"/>
          </w:tcPr>
          <w:p w14:paraId="60A6F714" w14:textId="77777777" w:rsidR="002E78EB" w:rsidRPr="002E78EB" w:rsidRDefault="002E78EB" w:rsidP="002E78EB">
            <w:pPr>
              <w:spacing w:after="0"/>
              <w:rPr>
                <w:rFonts w:ascii="Arial" w:eastAsia="宋体" w:hAnsi="Arial"/>
                <w:noProof/>
                <w:sz w:val="8"/>
                <w:szCs w:val="8"/>
              </w:rPr>
            </w:pPr>
          </w:p>
        </w:tc>
        <w:tc>
          <w:tcPr>
            <w:tcW w:w="1417" w:type="dxa"/>
            <w:gridSpan w:val="3"/>
          </w:tcPr>
          <w:p w14:paraId="0061A8F0" w14:textId="77777777" w:rsidR="002E78EB" w:rsidRPr="002E78EB" w:rsidRDefault="002E78EB" w:rsidP="002E78EB">
            <w:pPr>
              <w:spacing w:after="0"/>
              <w:rPr>
                <w:rFonts w:ascii="Arial" w:eastAsia="宋体" w:hAnsi="Arial"/>
                <w:noProof/>
                <w:sz w:val="8"/>
                <w:szCs w:val="8"/>
              </w:rPr>
            </w:pPr>
          </w:p>
        </w:tc>
        <w:tc>
          <w:tcPr>
            <w:tcW w:w="2127" w:type="dxa"/>
            <w:tcBorders>
              <w:right w:val="single" w:sz="4" w:space="0" w:color="auto"/>
            </w:tcBorders>
          </w:tcPr>
          <w:p w14:paraId="3D9ABD87" w14:textId="77777777" w:rsidR="002E78EB" w:rsidRPr="002E78EB" w:rsidRDefault="002E78EB" w:rsidP="002E78EB">
            <w:pPr>
              <w:spacing w:after="0"/>
              <w:rPr>
                <w:rFonts w:ascii="Arial" w:eastAsia="宋体" w:hAnsi="Arial"/>
                <w:noProof/>
                <w:sz w:val="8"/>
                <w:szCs w:val="8"/>
              </w:rPr>
            </w:pPr>
          </w:p>
        </w:tc>
      </w:tr>
      <w:tr w:rsidR="002E78EB" w:rsidRPr="002E78EB" w14:paraId="170C516D" w14:textId="77777777" w:rsidTr="00655086">
        <w:trPr>
          <w:cantSplit/>
        </w:trPr>
        <w:tc>
          <w:tcPr>
            <w:tcW w:w="1843" w:type="dxa"/>
            <w:tcBorders>
              <w:left w:val="single" w:sz="4" w:space="0" w:color="auto"/>
            </w:tcBorders>
          </w:tcPr>
          <w:p w14:paraId="7EEA5EE1"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Category:</w:t>
            </w:r>
          </w:p>
        </w:tc>
        <w:tc>
          <w:tcPr>
            <w:tcW w:w="851" w:type="dxa"/>
            <w:shd w:val="pct30" w:color="FFFF00" w:fill="auto"/>
          </w:tcPr>
          <w:p w14:paraId="0046DDA5" w14:textId="77777777" w:rsidR="002E78EB" w:rsidRPr="002E78EB" w:rsidRDefault="002E78EB" w:rsidP="002E78EB">
            <w:pPr>
              <w:spacing w:after="0"/>
              <w:ind w:left="100" w:right="-609"/>
              <w:rPr>
                <w:rFonts w:ascii="Arial" w:eastAsia="宋体" w:hAnsi="Arial"/>
                <w:b/>
                <w:noProof/>
              </w:rPr>
            </w:pPr>
            <w:r w:rsidRPr="002E78EB">
              <w:rPr>
                <w:rFonts w:ascii="Arial" w:eastAsia="宋体" w:hAnsi="Arial"/>
              </w:rPr>
              <w:t>B</w:t>
            </w:r>
          </w:p>
        </w:tc>
        <w:tc>
          <w:tcPr>
            <w:tcW w:w="3402" w:type="dxa"/>
            <w:gridSpan w:val="5"/>
            <w:tcBorders>
              <w:left w:val="nil"/>
            </w:tcBorders>
          </w:tcPr>
          <w:p w14:paraId="39B1B8D1" w14:textId="77777777" w:rsidR="002E78EB" w:rsidRPr="002E78EB" w:rsidRDefault="002E78EB" w:rsidP="002E78EB">
            <w:pPr>
              <w:spacing w:after="0"/>
              <w:rPr>
                <w:rFonts w:ascii="Arial" w:eastAsia="宋体" w:hAnsi="Arial"/>
                <w:noProof/>
              </w:rPr>
            </w:pPr>
          </w:p>
        </w:tc>
        <w:tc>
          <w:tcPr>
            <w:tcW w:w="1417" w:type="dxa"/>
            <w:gridSpan w:val="3"/>
            <w:tcBorders>
              <w:left w:val="nil"/>
            </w:tcBorders>
          </w:tcPr>
          <w:p w14:paraId="720BF467" w14:textId="77777777" w:rsidR="002E78EB" w:rsidRPr="002E78EB" w:rsidRDefault="002E78EB" w:rsidP="002E78EB">
            <w:pPr>
              <w:spacing w:after="0"/>
              <w:jc w:val="right"/>
              <w:rPr>
                <w:rFonts w:ascii="Arial" w:eastAsia="宋体" w:hAnsi="Arial"/>
                <w:b/>
                <w:i/>
                <w:noProof/>
              </w:rPr>
            </w:pPr>
            <w:r w:rsidRPr="002E78EB">
              <w:rPr>
                <w:rFonts w:ascii="Arial" w:eastAsia="宋体" w:hAnsi="Arial"/>
                <w:b/>
                <w:i/>
                <w:noProof/>
              </w:rPr>
              <w:t>Release:</w:t>
            </w:r>
          </w:p>
        </w:tc>
        <w:tc>
          <w:tcPr>
            <w:tcW w:w="2127" w:type="dxa"/>
            <w:tcBorders>
              <w:right w:val="single" w:sz="4" w:space="0" w:color="auto"/>
            </w:tcBorders>
            <w:shd w:val="pct30" w:color="FFFF00" w:fill="auto"/>
          </w:tcPr>
          <w:p w14:paraId="4FAC10C6" w14:textId="77777777" w:rsidR="002E78EB" w:rsidRPr="002E78EB" w:rsidRDefault="002E78EB" w:rsidP="002E78EB">
            <w:pPr>
              <w:spacing w:after="0"/>
              <w:ind w:left="100"/>
              <w:rPr>
                <w:rFonts w:ascii="Arial" w:eastAsia="宋体" w:hAnsi="Arial"/>
                <w:noProof/>
              </w:rPr>
            </w:pPr>
            <w:r w:rsidRPr="002E78EB">
              <w:rPr>
                <w:rFonts w:ascii="Arial" w:eastAsia="宋体" w:hAnsi="Arial"/>
              </w:rPr>
              <w:t>Rel-19</w:t>
            </w:r>
          </w:p>
        </w:tc>
      </w:tr>
      <w:tr w:rsidR="002E78EB" w:rsidRPr="002E78EB" w14:paraId="2C7EDFD0" w14:textId="77777777" w:rsidTr="00655086">
        <w:tc>
          <w:tcPr>
            <w:tcW w:w="1843" w:type="dxa"/>
            <w:tcBorders>
              <w:left w:val="single" w:sz="4" w:space="0" w:color="auto"/>
              <w:bottom w:val="single" w:sz="4" w:space="0" w:color="auto"/>
            </w:tcBorders>
          </w:tcPr>
          <w:p w14:paraId="4E9C7FBD" w14:textId="77777777" w:rsidR="002E78EB" w:rsidRPr="002E78EB" w:rsidRDefault="002E78EB" w:rsidP="002E78EB">
            <w:pPr>
              <w:spacing w:after="0"/>
              <w:rPr>
                <w:rFonts w:ascii="Arial" w:eastAsia="宋体" w:hAnsi="Arial"/>
                <w:b/>
                <w:i/>
                <w:noProof/>
              </w:rPr>
            </w:pPr>
          </w:p>
        </w:tc>
        <w:tc>
          <w:tcPr>
            <w:tcW w:w="4677" w:type="dxa"/>
            <w:gridSpan w:val="8"/>
            <w:tcBorders>
              <w:bottom w:val="single" w:sz="4" w:space="0" w:color="auto"/>
            </w:tcBorders>
          </w:tcPr>
          <w:p w14:paraId="64DD57E4" w14:textId="77777777" w:rsidR="002E78EB" w:rsidRPr="002E78EB" w:rsidRDefault="002E78EB" w:rsidP="002E78EB">
            <w:pPr>
              <w:spacing w:after="0"/>
              <w:ind w:left="383" w:hanging="383"/>
              <w:rPr>
                <w:rFonts w:ascii="Arial" w:eastAsia="宋体" w:hAnsi="Arial"/>
                <w:i/>
                <w:noProof/>
                <w:sz w:val="18"/>
              </w:rPr>
            </w:pPr>
            <w:r w:rsidRPr="002E78EB">
              <w:rPr>
                <w:rFonts w:ascii="Arial" w:eastAsia="宋体" w:hAnsi="Arial"/>
                <w:i/>
                <w:noProof/>
                <w:sz w:val="18"/>
              </w:rPr>
              <w:t xml:space="preserve">Use </w:t>
            </w:r>
            <w:r w:rsidRPr="002E78EB">
              <w:rPr>
                <w:rFonts w:ascii="Arial" w:eastAsia="宋体" w:hAnsi="Arial"/>
                <w:i/>
                <w:noProof/>
                <w:sz w:val="18"/>
                <w:u w:val="single"/>
              </w:rPr>
              <w:t>one</w:t>
            </w:r>
            <w:r w:rsidRPr="002E78EB">
              <w:rPr>
                <w:rFonts w:ascii="Arial" w:eastAsia="宋体" w:hAnsi="Arial"/>
                <w:i/>
                <w:noProof/>
                <w:sz w:val="18"/>
              </w:rPr>
              <w:t xml:space="preserve"> of the following categories:</w:t>
            </w:r>
            <w:r w:rsidRPr="002E78EB">
              <w:rPr>
                <w:rFonts w:ascii="Arial" w:eastAsia="宋体" w:hAnsi="Arial"/>
                <w:b/>
                <w:i/>
                <w:noProof/>
                <w:sz w:val="18"/>
              </w:rPr>
              <w:br/>
              <w:t>F</w:t>
            </w:r>
            <w:r w:rsidRPr="002E78EB">
              <w:rPr>
                <w:rFonts w:ascii="Arial" w:eastAsia="宋体" w:hAnsi="Arial"/>
                <w:i/>
                <w:noProof/>
                <w:sz w:val="18"/>
              </w:rPr>
              <w:t xml:space="preserve">  (correction)</w:t>
            </w:r>
            <w:r w:rsidRPr="002E78EB">
              <w:rPr>
                <w:rFonts w:ascii="Arial" w:eastAsia="宋体" w:hAnsi="Arial"/>
                <w:i/>
                <w:noProof/>
                <w:sz w:val="18"/>
              </w:rPr>
              <w:br/>
            </w:r>
            <w:r w:rsidRPr="002E78EB">
              <w:rPr>
                <w:rFonts w:ascii="Arial" w:eastAsia="宋体" w:hAnsi="Arial"/>
                <w:b/>
                <w:i/>
                <w:noProof/>
                <w:sz w:val="18"/>
              </w:rPr>
              <w:t>A</w:t>
            </w:r>
            <w:r w:rsidRPr="002E78EB">
              <w:rPr>
                <w:rFonts w:ascii="Arial" w:eastAsia="宋体" w:hAnsi="Arial"/>
                <w:i/>
                <w:noProof/>
                <w:sz w:val="18"/>
              </w:rPr>
              <w:t xml:space="preserve">  (mirror corresponding to a change in an earlier </w:t>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t>release)</w:t>
            </w:r>
            <w:r w:rsidRPr="002E78EB">
              <w:rPr>
                <w:rFonts w:ascii="Arial" w:eastAsia="宋体" w:hAnsi="Arial"/>
                <w:i/>
                <w:noProof/>
                <w:sz w:val="18"/>
              </w:rPr>
              <w:br/>
            </w:r>
            <w:r w:rsidRPr="002E78EB">
              <w:rPr>
                <w:rFonts w:ascii="Arial" w:eastAsia="宋体" w:hAnsi="Arial"/>
                <w:b/>
                <w:i/>
                <w:noProof/>
                <w:sz w:val="18"/>
              </w:rPr>
              <w:t>B</w:t>
            </w:r>
            <w:r w:rsidRPr="002E78EB">
              <w:rPr>
                <w:rFonts w:ascii="Arial" w:eastAsia="宋体" w:hAnsi="Arial"/>
                <w:i/>
                <w:noProof/>
                <w:sz w:val="18"/>
              </w:rPr>
              <w:t xml:space="preserve">  (addition of feature), </w:t>
            </w:r>
            <w:r w:rsidRPr="002E78EB">
              <w:rPr>
                <w:rFonts w:ascii="Arial" w:eastAsia="宋体" w:hAnsi="Arial"/>
                <w:i/>
                <w:noProof/>
                <w:sz w:val="18"/>
              </w:rPr>
              <w:br/>
            </w:r>
            <w:r w:rsidRPr="002E78EB">
              <w:rPr>
                <w:rFonts w:ascii="Arial" w:eastAsia="宋体" w:hAnsi="Arial"/>
                <w:b/>
                <w:i/>
                <w:noProof/>
                <w:sz w:val="18"/>
              </w:rPr>
              <w:t>C</w:t>
            </w:r>
            <w:r w:rsidRPr="002E78EB">
              <w:rPr>
                <w:rFonts w:ascii="Arial" w:eastAsia="宋体" w:hAnsi="Arial"/>
                <w:i/>
                <w:noProof/>
                <w:sz w:val="18"/>
              </w:rPr>
              <w:t xml:space="preserve">  (functional modification of feature)</w:t>
            </w:r>
            <w:r w:rsidRPr="002E78EB">
              <w:rPr>
                <w:rFonts w:ascii="Arial" w:eastAsia="宋体" w:hAnsi="Arial"/>
                <w:i/>
                <w:noProof/>
                <w:sz w:val="18"/>
              </w:rPr>
              <w:br/>
            </w:r>
            <w:r w:rsidRPr="002E78EB">
              <w:rPr>
                <w:rFonts w:ascii="Arial" w:eastAsia="宋体" w:hAnsi="Arial"/>
                <w:b/>
                <w:i/>
                <w:noProof/>
                <w:sz w:val="18"/>
              </w:rPr>
              <w:t>D</w:t>
            </w:r>
            <w:r w:rsidRPr="002E78EB">
              <w:rPr>
                <w:rFonts w:ascii="Arial" w:eastAsia="宋体" w:hAnsi="Arial"/>
                <w:i/>
                <w:noProof/>
                <w:sz w:val="18"/>
              </w:rPr>
              <w:t xml:space="preserve">  (editorial modification)</w:t>
            </w:r>
          </w:p>
          <w:p w14:paraId="1A81A4B1" w14:textId="77777777" w:rsidR="002E78EB" w:rsidRPr="002E78EB" w:rsidRDefault="002E78EB" w:rsidP="002E78EB">
            <w:pPr>
              <w:spacing w:after="120"/>
              <w:rPr>
                <w:rFonts w:ascii="Arial" w:eastAsia="宋体" w:hAnsi="Arial"/>
                <w:noProof/>
              </w:rPr>
            </w:pPr>
            <w:r w:rsidRPr="002E78EB">
              <w:rPr>
                <w:rFonts w:ascii="Arial" w:eastAsia="宋体" w:hAnsi="Arial"/>
                <w:noProof/>
                <w:sz w:val="18"/>
              </w:rPr>
              <w:t>Detailed explanations of the above categories can</w:t>
            </w:r>
            <w:r w:rsidRPr="002E78EB">
              <w:rPr>
                <w:rFonts w:ascii="Arial" w:eastAsia="宋体" w:hAnsi="Arial"/>
                <w:noProof/>
                <w:sz w:val="18"/>
              </w:rPr>
              <w:br/>
              <w:t xml:space="preserve">be found in 3GPP </w:t>
            </w:r>
            <w:hyperlink r:id="rId13" w:history="1">
              <w:r w:rsidRPr="002E78EB">
                <w:rPr>
                  <w:rFonts w:ascii="Arial" w:eastAsia="宋体" w:hAnsi="Arial"/>
                  <w:noProof/>
                  <w:color w:val="0000FF"/>
                  <w:sz w:val="18"/>
                  <w:u w:val="single"/>
                </w:rPr>
                <w:t>TR 21.900</w:t>
              </w:r>
            </w:hyperlink>
            <w:r w:rsidRPr="002E78EB">
              <w:rPr>
                <w:rFonts w:ascii="Arial" w:eastAsia="宋体" w:hAnsi="Arial"/>
                <w:noProof/>
                <w:sz w:val="18"/>
              </w:rPr>
              <w:t>.</w:t>
            </w:r>
          </w:p>
        </w:tc>
        <w:tc>
          <w:tcPr>
            <w:tcW w:w="3120" w:type="dxa"/>
            <w:gridSpan w:val="2"/>
            <w:tcBorders>
              <w:bottom w:val="single" w:sz="4" w:space="0" w:color="auto"/>
              <w:right w:val="single" w:sz="4" w:space="0" w:color="auto"/>
            </w:tcBorders>
          </w:tcPr>
          <w:p w14:paraId="7A97CC20" w14:textId="77777777" w:rsidR="002E78EB" w:rsidRPr="002E78EB" w:rsidRDefault="002E78EB" w:rsidP="002E78EB">
            <w:pPr>
              <w:tabs>
                <w:tab w:val="left" w:pos="950"/>
              </w:tabs>
              <w:spacing w:after="0"/>
              <w:ind w:left="241" w:hanging="241"/>
              <w:rPr>
                <w:rFonts w:ascii="Arial" w:eastAsia="宋体" w:hAnsi="Arial"/>
                <w:i/>
                <w:noProof/>
                <w:sz w:val="18"/>
              </w:rPr>
            </w:pPr>
            <w:r w:rsidRPr="002E78EB">
              <w:rPr>
                <w:rFonts w:ascii="Arial" w:eastAsia="宋体" w:hAnsi="Arial"/>
                <w:i/>
                <w:noProof/>
                <w:sz w:val="18"/>
              </w:rPr>
              <w:t xml:space="preserve">Use </w:t>
            </w:r>
            <w:r w:rsidRPr="002E78EB">
              <w:rPr>
                <w:rFonts w:ascii="Arial" w:eastAsia="宋体" w:hAnsi="Arial"/>
                <w:i/>
                <w:noProof/>
                <w:sz w:val="18"/>
                <w:u w:val="single"/>
              </w:rPr>
              <w:t>one</w:t>
            </w:r>
            <w:r w:rsidRPr="002E78EB">
              <w:rPr>
                <w:rFonts w:ascii="Arial" w:eastAsia="宋体" w:hAnsi="Arial"/>
                <w:i/>
                <w:noProof/>
                <w:sz w:val="18"/>
              </w:rPr>
              <w:t xml:space="preserve"> of the following releases:</w:t>
            </w:r>
            <w:r w:rsidRPr="002E78EB">
              <w:rPr>
                <w:rFonts w:ascii="Arial" w:eastAsia="宋体" w:hAnsi="Arial"/>
                <w:i/>
                <w:noProof/>
                <w:sz w:val="18"/>
              </w:rPr>
              <w:br/>
              <w:t>Rel-8</w:t>
            </w:r>
            <w:r w:rsidRPr="002E78EB">
              <w:rPr>
                <w:rFonts w:ascii="Arial" w:eastAsia="宋体" w:hAnsi="Arial"/>
                <w:i/>
                <w:noProof/>
                <w:sz w:val="18"/>
              </w:rPr>
              <w:tab/>
              <w:t>(Release 8)</w:t>
            </w:r>
            <w:r w:rsidRPr="002E78EB">
              <w:rPr>
                <w:rFonts w:ascii="Arial" w:eastAsia="宋体" w:hAnsi="Arial"/>
                <w:i/>
                <w:noProof/>
                <w:sz w:val="18"/>
              </w:rPr>
              <w:br/>
              <w:t>Rel-9</w:t>
            </w:r>
            <w:r w:rsidRPr="002E78EB">
              <w:rPr>
                <w:rFonts w:ascii="Arial" w:eastAsia="宋体" w:hAnsi="Arial"/>
                <w:i/>
                <w:noProof/>
                <w:sz w:val="18"/>
              </w:rPr>
              <w:tab/>
              <w:t>(Release 9)</w:t>
            </w:r>
            <w:r w:rsidRPr="002E78EB">
              <w:rPr>
                <w:rFonts w:ascii="Arial" w:eastAsia="宋体" w:hAnsi="Arial"/>
                <w:i/>
                <w:noProof/>
                <w:sz w:val="18"/>
              </w:rPr>
              <w:br/>
              <w:t>Rel-10</w:t>
            </w:r>
            <w:r w:rsidRPr="002E78EB">
              <w:rPr>
                <w:rFonts w:ascii="Arial" w:eastAsia="宋体" w:hAnsi="Arial"/>
                <w:i/>
                <w:noProof/>
                <w:sz w:val="18"/>
              </w:rPr>
              <w:tab/>
              <w:t>(Release 10)</w:t>
            </w:r>
            <w:r w:rsidRPr="002E78EB">
              <w:rPr>
                <w:rFonts w:ascii="Arial" w:eastAsia="宋体" w:hAnsi="Arial"/>
                <w:i/>
                <w:noProof/>
                <w:sz w:val="18"/>
              </w:rPr>
              <w:br/>
              <w:t>Rel-11</w:t>
            </w:r>
            <w:r w:rsidRPr="002E78EB">
              <w:rPr>
                <w:rFonts w:ascii="Arial" w:eastAsia="宋体" w:hAnsi="Arial"/>
                <w:i/>
                <w:noProof/>
                <w:sz w:val="18"/>
              </w:rPr>
              <w:tab/>
              <w:t>(Release 11)</w:t>
            </w:r>
            <w:r w:rsidRPr="002E78EB">
              <w:rPr>
                <w:rFonts w:ascii="Arial" w:eastAsia="宋体" w:hAnsi="Arial"/>
                <w:i/>
                <w:noProof/>
                <w:sz w:val="18"/>
              </w:rPr>
              <w:br/>
              <w:t>…</w:t>
            </w:r>
            <w:r w:rsidRPr="002E78EB">
              <w:rPr>
                <w:rFonts w:ascii="Arial" w:eastAsia="宋体" w:hAnsi="Arial"/>
                <w:i/>
                <w:noProof/>
                <w:sz w:val="18"/>
              </w:rPr>
              <w:br/>
              <w:t>Rel-17</w:t>
            </w:r>
            <w:r w:rsidRPr="002E78EB">
              <w:rPr>
                <w:rFonts w:ascii="Arial" w:eastAsia="宋体" w:hAnsi="Arial"/>
                <w:i/>
                <w:noProof/>
                <w:sz w:val="18"/>
              </w:rPr>
              <w:tab/>
              <w:t>(Release 17)</w:t>
            </w:r>
            <w:r w:rsidRPr="002E78EB">
              <w:rPr>
                <w:rFonts w:ascii="Arial" w:eastAsia="宋体" w:hAnsi="Arial"/>
                <w:i/>
                <w:noProof/>
                <w:sz w:val="18"/>
              </w:rPr>
              <w:br/>
              <w:t>Rel-18</w:t>
            </w:r>
            <w:r w:rsidRPr="002E78EB">
              <w:rPr>
                <w:rFonts w:ascii="Arial" w:eastAsia="宋体" w:hAnsi="Arial"/>
                <w:i/>
                <w:noProof/>
                <w:sz w:val="18"/>
              </w:rPr>
              <w:tab/>
              <w:t>(Release 18)</w:t>
            </w:r>
            <w:r w:rsidRPr="002E78EB">
              <w:rPr>
                <w:rFonts w:ascii="Arial" w:eastAsia="宋体" w:hAnsi="Arial"/>
                <w:i/>
                <w:noProof/>
                <w:sz w:val="18"/>
              </w:rPr>
              <w:br/>
              <w:t>Rel-19</w:t>
            </w:r>
            <w:r w:rsidRPr="002E78EB">
              <w:rPr>
                <w:rFonts w:ascii="Arial" w:eastAsia="宋体" w:hAnsi="Arial"/>
                <w:i/>
                <w:noProof/>
                <w:sz w:val="18"/>
              </w:rPr>
              <w:tab/>
              <w:t xml:space="preserve">(Release 19) </w:t>
            </w:r>
            <w:r w:rsidRPr="002E78EB">
              <w:rPr>
                <w:rFonts w:ascii="Arial" w:eastAsia="宋体" w:hAnsi="Arial"/>
                <w:i/>
                <w:noProof/>
                <w:sz w:val="18"/>
              </w:rPr>
              <w:br/>
              <w:t>Rel-20</w:t>
            </w:r>
            <w:r w:rsidRPr="002E78EB">
              <w:rPr>
                <w:rFonts w:ascii="Arial" w:eastAsia="宋体" w:hAnsi="Arial"/>
                <w:i/>
                <w:noProof/>
                <w:sz w:val="18"/>
              </w:rPr>
              <w:tab/>
              <w:t>(Release 20)</w:t>
            </w:r>
          </w:p>
        </w:tc>
      </w:tr>
      <w:tr w:rsidR="002E78EB" w:rsidRPr="002E78EB" w14:paraId="7C9BDD0B" w14:textId="77777777" w:rsidTr="00655086">
        <w:tc>
          <w:tcPr>
            <w:tcW w:w="1843" w:type="dxa"/>
          </w:tcPr>
          <w:p w14:paraId="1A5CEF87" w14:textId="77777777" w:rsidR="002E78EB" w:rsidRPr="002E78EB" w:rsidRDefault="002E78EB" w:rsidP="002E78EB">
            <w:pPr>
              <w:spacing w:after="0"/>
              <w:rPr>
                <w:rFonts w:ascii="Arial" w:eastAsia="宋体" w:hAnsi="Arial"/>
                <w:b/>
                <w:i/>
                <w:noProof/>
                <w:sz w:val="8"/>
                <w:szCs w:val="8"/>
              </w:rPr>
            </w:pPr>
          </w:p>
        </w:tc>
        <w:tc>
          <w:tcPr>
            <w:tcW w:w="7797" w:type="dxa"/>
            <w:gridSpan w:val="10"/>
          </w:tcPr>
          <w:p w14:paraId="7A5DD406" w14:textId="77777777" w:rsidR="002E78EB" w:rsidRPr="002E78EB" w:rsidRDefault="002E78EB" w:rsidP="002E78EB">
            <w:pPr>
              <w:spacing w:after="0"/>
              <w:rPr>
                <w:rFonts w:ascii="Arial" w:eastAsia="宋体" w:hAnsi="Arial"/>
                <w:noProof/>
                <w:sz w:val="8"/>
                <w:szCs w:val="8"/>
              </w:rPr>
            </w:pPr>
          </w:p>
        </w:tc>
      </w:tr>
      <w:tr w:rsidR="002E78EB" w:rsidRPr="002E78EB" w14:paraId="20B50468" w14:textId="77777777" w:rsidTr="00655086">
        <w:tc>
          <w:tcPr>
            <w:tcW w:w="2694" w:type="dxa"/>
            <w:gridSpan w:val="2"/>
            <w:tcBorders>
              <w:top w:val="single" w:sz="4" w:space="0" w:color="auto"/>
              <w:left w:val="single" w:sz="4" w:space="0" w:color="auto"/>
            </w:tcBorders>
          </w:tcPr>
          <w:p w14:paraId="027BDA5F"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19E92820" w14:textId="0029CC59" w:rsidR="002E78EB" w:rsidRPr="002E78EB" w:rsidRDefault="002E78EB" w:rsidP="00D667F5">
            <w:pPr>
              <w:spacing w:after="0"/>
              <w:rPr>
                <w:rFonts w:ascii="Arial" w:eastAsia="宋体" w:hAnsi="Arial"/>
                <w:noProof/>
              </w:rPr>
            </w:pPr>
            <w:r w:rsidRPr="002E78EB">
              <w:rPr>
                <w:rFonts w:ascii="Arial" w:eastAsia="宋体" w:hAnsi="Arial"/>
                <w:noProof/>
              </w:rPr>
              <w:t xml:space="preserve">The </w:t>
            </w:r>
            <w:r>
              <w:rPr>
                <w:rFonts w:ascii="Arial" w:eastAsia="宋体" w:hAnsi="Arial"/>
                <w:noProof/>
              </w:rPr>
              <w:t>P</w:t>
            </w:r>
            <w:r w:rsidRPr="002E78EB">
              <w:rPr>
                <w:rFonts w:ascii="Arial" w:eastAsia="宋体" w:hAnsi="Arial"/>
                <w:noProof/>
              </w:rPr>
              <w:t xml:space="preserve">re-specialised training use case has been discussed and agreed in the draft CR; however, the corresponding </w:t>
            </w:r>
            <w:r>
              <w:rPr>
                <w:rFonts w:ascii="Arial" w:eastAsia="宋体" w:hAnsi="Arial"/>
                <w:noProof/>
              </w:rPr>
              <w:t>NRM is still</w:t>
            </w:r>
            <w:r w:rsidRPr="002E78EB">
              <w:rPr>
                <w:rFonts w:ascii="Arial" w:eastAsia="宋体" w:hAnsi="Arial"/>
                <w:noProof/>
              </w:rPr>
              <w:t xml:space="preserve"> missing.</w:t>
            </w:r>
            <w:r w:rsidRPr="002E78EB">
              <w:rPr>
                <w:rFonts w:ascii="Arial" w:eastAsia="宋体" w:hAnsi="Arial"/>
                <w:noProof/>
              </w:rPr>
              <w:br/>
            </w:r>
          </w:p>
        </w:tc>
      </w:tr>
      <w:tr w:rsidR="002E78EB" w:rsidRPr="002E78EB" w14:paraId="02F567D0" w14:textId="77777777" w:rsidTr="00655086">
        <w:tc>
          <w:tcPr>
            <w:tcW w:w="2694" w:type="dxa"/>
            <w:gridSpan w:val="2"/>
            <w:tcBorders>
              <w:left w:val="single" w:sz="4" w:space="0" w:color="auto"/>
            </w:tcBorders>
          </w:tcPr>
          <w:p w14:paraId="5B76C6C6" w14:textId="77777777" w:rsidR="002E78EB" w:rsidRPr="002E78EB" w:rsidRDefault="002E78EB" w:rsidP="002E78EB">
            <w:pPr>
              <w:spacing w:after="0"/>
              <w:rPr>
                <w:rFonts w:ascii="Arial" w:eastAsia="宋体" w:hAnsi="Arial"/>
                <w:b/>
                <w:i/>
                <w:noProof/>
                <w:sz w:val="8"/>
                <w:szCs w:val="8"/>
              </w:rPr>
            </w:pPr>
          </w:p>
        </w:tc>
        <w:tc>
          <w:tcPr>
            <w:tcW w:w="6946" w:type="dxa"/>
            <w:gridSpan w:val="9"/>
            <w:tcBorders>
              <w:right w:val="single" w:sz="4" w:space="0" w:color="auto"/>
            </w:tcBorders>
          </w:tcPr>
          <w:p w14:paraId="76B46E39" w14:textId="77777777" w:rsidR="002E78EB" w:rsidRPr="002E78EB" w:rsidRDefault="002E78EB" w:rsidP="002E78EB">
            <w:pPr>
              <w:spacing w:after="0"/>
              <w:rPr>
                <w:rFonts w:ascii="Arial" w:eastAsia="宋体" w:hAnsi="Arial"/>
                <w:noProof/>
                <w:sz w:val="8"/>
                <w:szCs w:val="8"/>
              </w:rPr>
            </w:pPr>
          </w:p>
        </w:tc>
      </w:tr>
      <w:tr w:rsidR="002E78EB" w:rsidRPr="002E78EB" w14:paraId="77F3A981" w14:textId="77777777" w:rsidTr="00655086">
        <w:tc>
          <w:tcPr>
            <w:tcW w:w="2694" w:type="dxa"/>
            <w:gridSpan w:val="2"/>
            <w:tcBorders>
              <w:left w:val="single" w:sz="4" w:space="0" w:color="auto"/>
            </w:tcBorders>
          </w:tcPr>
          <w:p w14:paraId="1B9C47A5"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Summary of change:</w:t>
            </w:r>
          </w:p>
        </w:tc>
        <w:tc>
          <w:tcPr>
            <w:tcW w:w="6946" w:type="dxa"/>
            <w:gridSpan w:val="9"/>
            <w:tcBorders>
              <w:right w:val="single" w:sz="4" w:space="0" w:color="auto"/>
            </w:tcBorders>
            <w:shd w:val="pct30" w:color="FFFF00" w:fill="auto"/>
          </w:tcPr>
          <w:p w14:paraId="1238EF9B" w14:textId="0E58E89C" w:rsidR="002E78EB" w:rsidRPr="002E78EB" w:rsidRDefault="002E78EB" w:rsidP="002E78EB">
            <w:pPr>
              <w:spacing w:after="0"/>
              <w:rPr>
                <w:rFonts w:ascii="Arial" w:eastAsia="宋体" w:hAnsi="Arial"/>
                <w:noProof/>
              </w:rPr>
            </w:pPr>
            <w:r w:rsidRPr="002E78EB">
              <w:rPr>
                <w:rFonts w:ascii="Arial" w:eastAsia="宋体" w:hAnsi="Arial"/>
                <w:noProof/>
              </w:rPr>
              <w:t>Add the missing Pre-specilised training and Fine-tuning NRM.</w:t>
            </w:r>
          </w:p>
          <w:p w14:paraId="2D4CD77D" w14:textId="77777777" w:rsidR="002E78EB" w:rsidRPr="002E78EB" w:rsidRDefault="002E78EB" w:rsidP="002E78EB">
            <w:pPr>
              <w:spacing w:after="0"/>
              <w:ind w:left="100"/>
              <w:rPr>
                <w:rFonts w:ascii="Arial" w:eastAsia="宋体" w:hAnsi="Arial"/>
                <w:noProof/>
              </w:rPr>
            </w:pPr>
          </w:p>
        </w:tc>
      </w:tr>
      <w:tr w:rsidR="002E78EB" w:rsidRPr="002E78EB" w14:paraId="2B8D7A9A" w14:textId="77777777" w:rsidTr="00655086">
        <w:tc>
          <w:tcPr>
            <w:tcW w:w="2694" w:type="dxa"/>
            <w:gridSpan w:val="2"/>
            <w:tcBorders>
              <w:left w:val="single" w:sz="4" w:space="0" w:color="auto"/>
            </w:tcBorders>
          </w:tcPr>
          <w:p w14:paraId="59BAA48F" w14:textId="77777777" w:rsidR="002E78EB" w:rsidRPr="002E78EB" w:rsidRDefault="002E78EB" w:rsidP="002E78EB">
            <w:pPr>
              <w:spacing w:after="0"/>
              <w:rPr>
                <w:rFonts w:ascii="Arial" w:eastAsia="宋体" w:hAnsi="Arial"/>
                <w:b/>
                <w:i/>
                <w:noProof/>
                <w:sz w:val="8"/>
                <w:szCs w:val="8"/>
              </w:rPr>
            </w:pPr>
          </w:p>
        </w:tc>
        <w:tc>
          <w:tcPr>
            <w:tcW w:w="6946" w:type="dxa"/>
            <w:gridSpan w:val="9"/>
            <w:tcBorders>
              <w:right w:val="single" w:sz="4" w:space="0" w:color="auto"/>
            </w:tcBorders>
          </w:tcPr>
          <w:p w14:paraId="6847F4F6" w14:textId="77777777" w:rsidR="002E78EB" w:rsidRPr="002E78EB" w:rsidRDefault="002E78EB" w:rsidP="002E78EB">
            <w:pPr>
              <w:spacing w:after="0"/>
              <w:rPr>
                <w:rFonts w:ascii="Arial" w:eastAsia="宋体" w:hAnsi="Arial"/>
                <w:noProof/>
                <w:sz w:val="8"/>
                <w:szCs w:val="8"/>
              </w:rPr>
            </w:pPr>
          </w:p>
        </w:tc>
      </w:tr>
      <w:tr w:rsidR="002E78EB" w:rsidRPr="002E78EB" w14:paraId="2DC7B099" w14:textId="77777777" w:rsidTr="00655086">
        <w:tc>
          <w:tcPr>
            <w:tcW w:w="2694" w:type="dxa"/>
            <w:gridSpan w:val="2"/>
            <w:tcBorders>
              <w:left w:val="single" w:sz="4" w:space="0" w:color="auto"/>
              <w:bottom w:val="single" w:sz="4" w:space="0" w:color="auto"/>
            </w:tcBorders>
          </w:tcPr>
          <w:p w14:paraId="6DA53BBC"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6F19AAC" w14:textId="77777777" w:rsidR="002E78EB" w:rsidRPr="002E78EB" w:rsidRDefault="002E78EB" w:rsidP="00D667F5">
            <w:pPr>
              <w:spacing w:after="0"/>
              <w:rPr>
                <w:rFonts w:ascii="Arial" w:eastAsia="宋体" w:hAnsi="Arial"/>
                <w:noProof/>
              </w:rPr>
            </w:pPr>
            <w:r w:rsidRPr="002E78EB">
              <w:rPr>
                <w:rFonts w:ascii="Arial" w:eastAsia="宋体" w:hAnsi="Arial"/>
                <w:noProof/>
              </w:rPr>
              <w:t>Incomplete specifications.</w:t>
            </w:r>
          </w:p>
        </w:tc>
      </w:tr>
      <w:tr w:rsidR="002E78EB" w:rsidRPr="002E78EB" w14:paraId="4681EB08" w14:textId="77777777" w:rsidTr="00655086">
        <w:tc>
          <w:tcPr>
            <w:tcW w:w="2694" w:type="dxa"/>
            <w:gridSpan w:val="2"/>
          </w:tcPr>
          <w:p w14:paraId="60CE97A6" w14:textId="77777777" w:rsidR="002E78EB" w:rsidRPr="002E78EB" w:rsidRDefault="002E78EB" w:rsidP="002E78EB">
            <w:pPr>
              <w:spacing w:after="0"/>
              <w:rPr>
                <w:rFonts w:ascii="Arial" w:eastAsia="宋体" w:hAnsi="Arial"/>
                <w:b/>
                <w:i/>
                <w:noProof/>
                <w:sz w:val="8"/>
                <w:szCs w:val="8"/>
              </w:rPr>
            </w:pPr>
          </w:p>
        </w:tc>
        <w:tc>
          <w:tcPr>
            <w:tcW w:w="6946" w:type="dxa"/>
            <w:gridSpan w:val="9"/>
          </w:tcPr>
          <w:p w14:paraId="709CB2BD" w14:textId="77777777" w:rsidR="002E78EB" w:rsidRPr="002E78EB" w:rsidRDefault="002E78EB" w:rsidP="002E78EB">
            <w:pPr>
              <w:spacing w:after="0"/>
              <w:rPr>
                <w:rFonts w:ascii="Arial" w:eastAsia="宋体" w:hAnsi="Arial"/>
                <w:noProof/>
                <w:sz w:val="8"/>
                <w:szCs w:val="8"/>
              </w:rPr>
            </w:pPr>
          </w:p>
        </w:tc>
      </w:tr>
      <w:tr w:rsidR="002E78EB" w:rsidRPr="002E78EB" w14:paraId="67BEAD8C" w14:textId="77777777" w:rsidTr="00655086">
        <w:tc>
          <w:tcPr>
            <w:tcW w:w="2694" w:type="dxa"/>
            <w:gridSpan w:val="2"/>
            <w:tcBorders>
              <w:top w:val="single" w:sz="4" w:space="0" w:color="auto"/>
              <w:left w:val="single" w:sz="4" w:space="0" w:color="auto"/>
            </w:tcBorders>
          </w:tcPr>
          <w:p w14:paraId="01225AD1"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E02AD4A" w14:textId="07242D3C" w:rsidR="002E78EB" w:rsidRPr="002E78EB" w:rsidRDefault="00EC7987" w:rsidP="002E78EB">
            <w:pPr>
              <w:spacing w:after="0"/>
              <w:ind w:left="100"/>
              <w:rPr>
                <w:rFonts w:ascii="Arial" w:eastAsia="宋体" w:hAnsi="Arial"/>
                <w:noProof/>
                <w:lang w:eastAsia="zh-CN"/>
              </w:rPr>
            </w:pPr>
            <w:r w:rsidRPr="00EC7987">
              <w:rPr>
                <w:rFonts w:ascii="Arial" w:eastAsia="宋体" w:hAnsi="Arial"/>
                <w:noProof/>
              </w:rPr>
              <w:t>7.2a.2.1</w:t>
            </w:r>
            <w:r>
              <w:rPr>
                <w:rFonts w:ascii="Arial" w:eastAsia="宋体" w:hAnsi="Arial" w:hint="eastAsia"/>
                <w:noProof/>
                <w:lang w:eastAsia="zh-CN"/>
              </w:rPr>
              <w:t>, 7.3a.1.2.2, 7.3a.1.2.1, 7.5.1</w:t>
            </w:r>
          </w:p>
        </w:tc>
      </w:tr>
      <w:tr w:rsidR="002E78EB" w:rsidRPr="002E78EB" w14:paraId="211BF642" w14:textId="77777777" w:rsidTr="00655086">
        <w:tc>
          <w:tcPr>
            <w:tcW w:w="2694" w:type="dxa"/>
            <w:gridSpan w:val="2"/>
            <w:tcBorders>
              <w:left w:val="single" w:sz="4" w:space="0" w:color="auto"/>
            </w:tcBorders>
          </w:tcPr>
          <w:p w14:paraId="1914CC02" w14:textId="77777777" w:rsidR="002E78EB" w:rsidRPr="002E78EB" w:rsidRDefault="002E78EB" w:rsidP="002E78EB">
            <w:pPr>
              <w:spacing w:after="0"/>
              <w:rPr>
                <w:rFonts w:ascii="Arial" w:eastAsia="宋体" w:hAnsi="Arial"/>
                <w:b/>
                <w:i/>
                <w:noProof/>
                <w:sz w:val="8"/>
                <w:szCs w:val="8"/>
              </w:rPr>
            </w:pPr>
          </w:p>
        </w:tc>
        <w:tc>
          <w:tcPr>
            <w:tcW w:w="6946" w:type="dxa"/>
            <w:gridSpan w:val="9"/>
            <w:tcBorders>
              <w:right w:val="single" w:sz="4" w:space="0" w:color="auto"/>
            </w:tcBorders>
          </w:tcPr>
          <w:p w14:paraId="4DE33959" w14:textId="77777777" w:rsidR="002E78EB" w:rsidRPr="002E78EB" w:rsidRDefault="002E78EB" w:rsidP="002E78EB">
            <w:pPr>
              <w:spacing w:after="0"/>
              <w:rPr>
                <w:rFonts w:ascii="Arial" w:eastAsia="宋体" w:hAnsi="Arial"/>
                <w:noProof/>
                <w:sz w:val="8"/>
                <w:szCs w:val="8"/>
              </w:rPr>
            </w:pPr>
          </w:p>
        </w:tc>
      </w:tr>
      <w:tr w:rsidR="002E78EB" w:rsidRPr="002E78EB" w14:paraId="50174CC2" w14:textId="77777777" w:rsidTr="00655086">
        <w:tc>
          <w:tcPr>
            <w:tcW w:w="2694" w:type="dxa"/>
            <w:gridSpan w:val="2"/>
            <w:tcBorders>
              <w:left w:val="single" w:sz="4" w:space="0" w:color="auto"/>
            </w:tcBorders>
          </w:tcPr>
          <w:p w14:paraId="48C2FD2B" w14:textId="77777777" w:rsidR="002E78EB" w:rsidRPr="002E78EB" w:rsidRDefault="002E78EB" w:rsidP="002E78E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B77477D" w14:textId="77777777" w:rsidR="002E78EB" w:rsidRPr="002E78EB" w:rsidRDefault="002E78EB" w:rsidP="002E78EB">
            <w:pPr>
              <w:spacing w:after="0"/>
              <w:jc w:val="center"/>
              <w:rPr>
                <w:rFonts w:ascii="Arial" w:eastAsia="宋体" w:hAnsi="Arial"/>
                <w:b/>
                <w:caps/>
                <w:noProof/>
              </w:rPr>
            </w:pPr>
            <w:r w:rsidRPr="002E78EB">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E83B1" w14:textId="77777777" w:rsidR="002E78EB" w:rsidRPr="002E78EB" w:rsidRDefault="002E78EB" w:rsidP="002E78EB">
            <w:pPr>
              <w:spacing w:after="0"/>
              <w:jc w:val="center"/>
              <w:rPr>
                <w:rFonts w:ascii="Arial" w:eastAsia="宋体" w:hAnsi="Arial"/>
                <w:b/>
                <w:caps/>
                <w:noProof/>
              </w:rPr>
            </w:pPr>
            <w:r w:rsidRPr="002E78EB">
              <w:rPr>
                <w:rFonts w:ascii="Arial" w:eastAsia="宋体" w:hAnsi="Arial"/>
                <w:b/>
                <w:caps/>
                <w:noProof/>
              </w:rPr>
              <w:t>N</w:t>
            </w:r>
          </w:p>
        </w:tc>
        <w:tc>
          <w:tcPr>
            <w:tcW w:w="2977" w:type="dxa"/>
            <w:gridSpan w:val="4"/>
          </w:tcPr>
          <w:p w14:paraId="240EEBC1" w14:textId="77777777" w:rsidR="002E78EB" w:rsidRPr="002E78EB" w:rsidRDefault="002E78EB" w:rsidP="002E78EB">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B770568" w14:textId="77777777" w:rsidR="002E78EB" w:rsidRPr="002E78EB" w:rsidRDefault="002E78EB" w:rsidP="002E78EB">
            <w:pPr>
              <w:spacing w:after="0"/>
              <w:ind w:left="99"/>
              <w:rPr>
                <w:rFonts w:ascii="Arial" w:eastAsia="宋体" w:hAnsi="Arial"/>
                <w:noProof/>
              </w:rPr>
            </w:pPr>
          </w:p>
        </w:tc>
      </w:tr>
      <w:tr w:rsidR="00EC7987" w:rsidRPr="002E78EB" w14:paraId="4302CD98" w14:textId="77777777" w:rsidTr="00655086">
        <w:tc>
          <w:tcPr>
            <w:tcW w:w="2694" w:type="dxa"/>
            <w:gridSpan w:val="2"/>
            <w:tcBorders>
              <w:left w:val="single" w:sz="4" w:space="0" w:color="auto"/>
            </w:tcBorders>
          </w:tcPr>
          <w:p w14:paraId="28E8908F" w14:textId="77777777" w:rsidR="00EC7987" w:rsidRPr="002E78EB" w:rsidRDefault="00EC7987" w:rsidP="00EC7987">
            <w:pPr>
              <w:tabs>
                <w:tab w:val="right" w:pos="2184"/>
              </w:tabs>
              <w:spacing w:after="0"/>
              <w:rPr>
                <w:rFonts w:ascii="Arial" w:eastAsia="宋体" w:hAnsi="Arial"/>
                <w:b/>
                <w:i/>
                <w:noProof/>
              </w:rPr>
            </w:pPr>
            <w:r w:rsidRPr="002E78EB">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E8EDE" w14:textId="77777777" w:rsidR="00EC7987" w:rsidRPr="002E78EB" w:rsidRDefault="00EC7987" w:rsidP="00EC798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E172" w14:textId="3EF6E468" w:rsidR="00EC7987" w:rsidRPr="002E78EB" w:rsidRDefault="00EC7987" w:rsidP="00EC7987">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5EC4A38F" w14:textId="77777777" w:rsidR="00EC7987" w:rsidRPr="002E78EB" w:rsidRDefault="00EC7987" w:rsidP="00EC7987">
            <w:pPr>
              <w:tabs>
                <w:tab w:val="right" w:pos="2893"/>
              </w:tabs>
              <w:spacing w:after="0"/>
              <w:rPr>
                <w:rFonts w:ascii="Arial" w:eastAsia="宋体" w:hAnsi="Arial"/>
                <w:noProof/>
              </w:rPr>
            </w:pPr>
            <w:r w:rsidRPr="002E78EB">
              <w:rPr>
                <w:rFonts w:ascii="Arial" w:eastAsia="宋体" w:hAnsi="Arial"/>
                <w:noProof/>
              </w:rPr>
              <w:t xml:space="preserve"> Other core specifications</w:t>
            </w:r>
            <w:r w:rsidRPr="002E78EB">
              <w:rPr>
                <w:rFonts w:ascii="Arial" w:eastAsia="宋体" w:hAnsi="Arial"/>
                <w:noProof/>
              </w:rPr>
              <w:tab/>
            </w:r>
          </w:p>
        </w:tc>
        <w:tc>
          <w:tcPr>
            <w:tcW w:w="3401" w:type="dxa"/>
            <w:gridSpan w:val="3"/>
            <w:tcBorders>
              <w:right w:val="single" w:sz="4" w:space="0" w:color="auto"/>
            </w:tcBorders>
            <w:shd w:val="pct30" w:color="FFFF00" w:fill="auto"/>
          </w:tcPr>
          <w:p w14:paraId="38C39A4A" w14:textId="77777777" w:rsidR="00EC7987" w:rsidRPr="002E78EB" w:rsidRDefault="00EC7987" w:rsidP="00EC7987">
            <w:pPr>
              <w:spacing w:after="0"/>
              <w:ind w:left="99"/>
              <w:rPr>
                <w:rFonts w:ascii="Arial" w:eastAsia="宋体" w:hAnsi="Arial"/>
                <w:noProof/>
              </w:rPr>
            </w:pPr>
            <w:r w:rsidRPr="002E78EB">
              <w:rPr>
                <w:rFonts w:ascii="Arial" w:eastAsia="宋体" w:hAnsi="Arial"/>
                <w:noProof/>
              </w:rPr>
              <w:t xml:space="preserve">TS/TR ... CR ... </w:t>
            </w:r>
          </w:p>
        </w:tc>
      </w:tr>
      <w:tr w:rsidR="00EC7987" w:rsidRPr="002E78EB" w14:paraId="3092D0C2" w14:textId="77777777" w:rsidTr="00655086">
        <w:tc>
          <w:tcPr>
            <w:tcW w:w="2694" w:type="dxa"/>
            <w:gridSpan w:val="2"/>
            <w:tcBorders>
              <w:left w:val="single" w:sz="4" w:space="0" w:color="auto"/>
            </w:tcBorders>
          </w:tcPr>
          <w:p w14:paraId="5D960959" w14:textId="77777777" w:rsidR="00EC7987" w:rsidRPr="002E78EB" w:rsidRDefault="00EC7987" w:rsidP="00EC7987">
            <w:pPr>
              <w:spacing w:after="0"/>
              <w:rPr>
                <w:rFonts w:ascii="Arial" w:eastAsia="宋体" w:hAnsi="Arial"/>
                <w:b/>
                <w:i/>
                <w:noProof/>
              </w:rPr>
            </w:pPr>
            <w:r w:rsidRPr="002E78EB">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FF17FF6" w14:textId="77777777" w:rsidR="00EC7987" w:rsidRPr="002E78EB" w:rsidRDefault="00EC7987" w:rsidP="00EC798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6D808" w14:textId="20A52D4B" w:rsidR="00EC7987" w:rsidRPr="002E78EB" w:rsidRDefault="00EC7987" w:rsidP="00EC7987">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3D5A98AD" w14:textId="77777777" w:rsidR="00EC7987" w:rsidRPr="002E78EB" w:rsidRDefault="00EC7987" w:rsidP="00EC7987">
            <w:pPr>
              <w:spacing w:after="0"/>
              <w:rPr>
                <w:rFonts w:ascii="Arial" w:eastAsia="宋体" w:hAnsi="Arial"/>
                <w:noProof/>
              </w:rPr>
            </w:pPr>
            <w:r w:rsidRPr="002E78EB">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7A002A8" w14:textId="77777777" w:rsidR="00EC7987" w:rsidRPr="002E78EB" w:rsidRDefault="00EC7987" w:rsidP="00EC7987">
            <w:pPr>
              <w:spacing w:after="0"/>
              <w:ind w:left="99"/>
              <w:rPr>
                <w:rFonts w:ascii="Arial" w:eastAsia="宋体" w:hAnsi="Arial"/>
                <w:noProof/>
              </w:rPr>
            </w:pPr>
            <w:r w:rsidRPr="002E78EB">
              <w:rPr>
                <w:rFonts w:ascii="Arial" w:eastAsia="宋体" w:hAnsi="Arial"/>
                <w:noProof/>
              </w:rPr>
              <w:t xml:space="preserve">TS/TR ... CR ... </w:t>
            </w:r>
          </w:p>
        </w:tc>
      </w:tr>
      <w:tr w:rsidR="00EC7987" w:rsidRPr="002E78EB" w14:paraId="7BE72EC4" w14:textId="77777777" w:rsidTr="00655086">
        <w:tc>
          <w:tcPr>
            <w:tcW w:w="2694" w:type="dxa"/>
            <w:gridSpan w:val="2"/>
            <w:tcBorders>
              <w:left w:val="single" w:sz="4" w:space="0" w:color="auto"/>
            </w:tcBorders>
          </w:tcPr>
          <w:p w14:paraId="0B5F6145" w14:textId="77777777" w:rsidR="00EC7987" w:rsidRPr="002E78EB" w:rsidRDefault="00EC7987" w:rsidP="00EC7987">
            <w:pPr>
              <w:spacing w:after="0"/>
              <w:rPr>
                <w:rFonts w:ascii="Arial" w:eastAsia="宋体" w:hAnsi="Arial"/>
                <w:b/>
                <w:i/>
                <w:noProof/>
              </w:rPr>
            </w:pPr>
            <w:r w:rsidRPr="002E78EB">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34FC8" w14:textId="77777777" w:rsidR="00EC7987" w:rsidRPr="002E78EB" w:rsidRDefault="00EC7987" w:rsidP="00EC798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8A2F2" w14:textId="7BC762F8" w:rsidR="00EC7987" w:rsidRPr="002E78EB" w:rsidRDefault="00EC7987" w:rsidP="00EC7987">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444FD7FC" w14:textId="77777777" w:rsidR="00EC7987" w:rsidRPr="002E78EB" w:rsidRDefault="00EC7987" w:rsidP="00EC7987">
            <w:pPr>
              <w:spacing w:after="0"/>
              <w:rPr>
                <w:rFonts w:ascii="Arial" w:eastAsia="宋体" w:hAnsi="Arial"/>
                <w:noProof/>
              </w:rPr>
            </w:pPr>
            <w:r w:rsidRPr="002E78EB">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461DAF9F" w14:textId="77777777" w:rsidR="00EC7987" w:rsidRPr="002E78EB" w:rsidRDefault="00EC7987" w:rsidP="00EC7987">
            <w:pPr>
              <w:spacing w:after="0"/>
              <w:ind w:left="99"/>
              <w:rPr>
                <w:rFonts w:ascii="Arial" w:eastAsia="宋体" w:hAnsi="Arial"/>
                <w:noProof/>
              </w:rPr>
            </w:pPr>
            <w:r w:rsidRPr="002E78EB">
              <w:rPr>
                <w:rFonts w:ascii="Arial" w:eastAsia="宋体" w:hAnsi="Arial"/>
                <w:noProof/>
              </w:rPr>
              <w:t xml:space="preserve">TS/TR ... CR ... </w:t>
            </w:r>
          </w:p>
        </w:tc>
      </w:tr>
      <w:tr w:rsidR="002E78EB" w:rsidRPr="002E78EB" w14:paraId="52253E6C" w14:textId="77777777" w:rsidTr="00655086">
        <w:tc>
          <w:tcPr>
            <w:tcW w:w="2694" w:type="dxa"/>
            <w:gridSpan w:val="2"/>
            <w:tcBorders>
              <w:left w:val="single" w:sz="4" w:space="0" w:color="auto"/>
            </w:tcBorders>
          </w:tcPr>
          <w:p w14:paraId="6EFA0465" w14:textId="77777777" w:rsidR="002E78EB" w:rsidRPr="002E78EB" w:rsidRDefault="002E78EB" w:rsidP="002E78EB">
            <w:pPr>
              <w:spacing w:after="0"/>
              <w:rPr>
                <w:rFonts w:ascii="Arial" w:eastAsia="宋体" w:hAnsi="Arial"/>
                <w:b/>
                <w:i/>
                <w:noProof/>
              </w:rPr>
            </w:pPr>
          </w:p>
        </w:tc>
        <w:tc>
          <w:tcPr>
            <w:tcW w:w="6946" w:type="dxa"/>
            <w:gridSpan w:val="9"/>
            <w:tcBorders>
              <w:right w:val="single" w:sz="4" w:space="0" w:color="auto"/>
            </w:tcBorders>
          </w:tcPr>
          <w:p w14:paraId="088785D0" w14:textId="77777777" w:rsidR="002E78EB" w:rsidRPr="002E78EB" w:rsidRDefault="002E78EB" w:rsidP="002E78EB">
            <w:pPr>
              <w:spacing w:after="0"/>
              <w:rPr>
                <w:rFonts w:ascii="Arial" w:eastAsia="宋体" w:hAnsi="Arial"/>
                <w:noProof/>
              </w:rPr>
            </w:pPr>
          </w:p>
        </w:tc>
      </w:tr>
      <w:tr w:rsidR="002E78EB" w:rsidRPr="002E78EB" w14:paraId="07E922CE" w14:textId="77777777" w:rsidTr="00655086">
        <w:tc>
          <w:tcPr>
            <w:tcW w:w="2694" w:type="dxa"/>
            <w:gridSpan w:val="2"/>
            <w:tcBorders>
              <w:left w:val="single" w:sz="4" w:space="0" w:color="auto"/>
              <w:bottom w:val="single" w:sz="4" w:space="0" w:color="auto"/>
            </w:tcBorders>
          </w:tcPr>
          <w:p w14:paraId="79D8A879"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7C411BD" w14:textId="77777777" w:rsidR="002E78EB" w:rsidRPr="002E78EB" w:rsidRDefault="002E78EB" w:rsidP="002E78EB">
            <w:pPr>
              <w:spacing w:after="0"/>
              <w:ind w:left="100"/>
              <w:rPr>
                <w:rFonts w:ascii="Arial" w:eastAsia="宋体" w:hAnsi="Arial"/>
                <w:noProof/>
              </w:rPr>
            </w:pPr>
            <w:r w:rsidRPr="002E78EB">
              <w:rPr>
                <w:rFonts w:ascii="Arial" w:eastAsia="宋体" w:hAnsi="Arial"/>
                <w:noProof/>
              </w:rPr>
              <w:t>This is an input to Draft CR TS 28.105 in S5-251764.</w:t>
            </w:r>
          </w:p>
        </w:tc>
      </w:tr>
      <w:tr w:rsidR="002E78EB" w:rsidRPr="002E78EB" w14:paraId="288B4715" w14:textId="77777777" w:rsidTr="00655086">
        <w:tc>
          <w:tcPr>
            <w:tcW w:w="2694" w:type="dxa"/>
            <w:gridSpan w:val="2"/>
            <w:tcBorders>
              <w:top w:val="single" w:sz="4" w:space="0" w:color="auto"/>
              <w:bottom w:val="single" w:sz="4" w:space="0" w:color="auto"/>
            </w:tcBorders>
          </w:tcPr>
          <w:p w14:paraId="15E8F395" w14:textId="77777777" w:rsidR="002E78EB" w:rsidRPr="002E78EB" w:rsidRDefault="002E78EB" w:rsidP="002E78E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24D55E31" w14:textId="77777777" w:rsidR="002E78EB" w:rsidRPr="002E78EB" w:rsidRDefault="002E78EB" w:rsidP="002E78EB">
            <w:pPr>
              <w:spacing w:after="0"/>
              <w:ind w:left="100"/>
              <w:rPr>
                <w:rFonts w:ascii="Arial" w:eastAsia="宋体" w:hAnsi="Arial"/>
                <w:noProof/>
                <w:sz w:val="8"/>
                <w:szCs w:val="8"/>
              </w:rPr>
            </w:pPr>
          </w:p>
        </w:tc>
      </w:tr>
      <w:tr w:rsidR="002E78EB" w:rsidRPr="002E78EB" w14:paraId="10A8D4FF" w14:textId="77777777" w:rsidTr="00655086">
        <w:tc>
          <w:tcPr>
            <w:tcW w:w="2694" w:type="dxa"/>
            <w:gridSpan w:val="2"/>
            <w:tcBorders>
              <w:top w:val="single" w:sz="4" w:space="0" w:color="auto"/>
              <w:left w:val="single" w:sz="4" w:space="0" w:color="auto"/>
              <w:bottom w:val="single" w:sz="4" w:space="0" w:color="auto"/>
            </w:tcBorders>
          </w:tcPr>
          <w:p w14:paraId="0232BCD6"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306CD" w14:textId="77777777" w:rsidR="002E78EB" w:rsidRPr="002E78EB" w:rsidRDefault="002E78EB" w:rsidP="002E78EB">
            <w:pPr>
              <w:spacing w:after="0"/>
              <w:ind w:left="100"/>
              <w:rPr>
                <w:rFonts w:ascii="Arial" w:eastAsia="宋体" w:hAnsi="Arial"/>
                <w:noProof/>
              </w:rPr>
            </w:pPr>
          </w:p>
        </w:tc>
      </w:tr>
    </w:tbl>
    <w:p w14:paraId="2973427B" w14:textId="77777777" w:rsidR="002E78EB" w:rsidRDefault="002E78EB" w:rsidP="00CB558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0" w:name="_Toc193445360"/>
      <w:bookmarkStart w:id="11" w:name="_Toc188006621"/>
      <w:bookmarkStart w:id="12" w:name="_Hlk189652777"/>
      <w:bookmarkEnd w:id="1"/>
    </w:p>
    <w:p w14:paraId="3A3129F7" w14:textId="77777777" w:rsidR="002E78EB" w:rsidRDefault="002E78EB" w:rsidP="002E78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B4330C">
        <w:rPr>
          <w:b/>
          <w:i/>
          <w:vertAlign w:val="superscript"/>
        </w:rPr>
        <w:t>st</w:t>
      </w:r>
      <w:r>
        <w:rPr>
          <w:b/>
          <w:i/>
        </w:rPr>
        <w:t xml:space="preserve"> change</w:t>
      </w:r>
    </w:p>
    <w:p w14:paraId="26CB1861" w14:textId="77777777" w:rsidR="002E78EB" w:rsidRDefault="002E78EB" w:rsidP="00CB558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p>
    <w:p w14:paraId="1B96BF59" w14:textId="13F141BA" w:rsidR="00CB5584" w:rsidRPr="00CB5584" w:rsidRDefault="00CB5584" w:rsidP="00CB558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CB5584">
        <w:rPr>
          <w:rFonts w:ascii="Arial" w:eastAsia="Times New Roman" w:hAnsi="Arial"/>
          <w:sz w:val="24"/>
        </w:rPr>
        <w:t>7.2a.2.1</w:t>
      </w:r>
      <w:r w:rsidRPr="00CB5584">
        <w:rPr>
          <w:rFonts w:ascii="Arial" w:eastAsia="Times New Roman" w:hAnsi="Arial"/>
          <w:sz w:val="24"/>
        </w:rPr>
        <w:tab/>
      </w:r>
      <w:r w:rsidRPr="00CB5584">
        <w:rPr>
          <w:rFonts w:ascii="Courier New" w:eastAsia="Times New Roman" w:hAnsi="Courier New" w:cs="Courier New"/>
          <w:sz w:val="24"/>
        </w:rPr>
        <w:t>MLModel</w:t>
      </w:r>
      <w:bookmarkEnd w:id="10"/>
    </w:p>
    <w:p w14:paraId="01378B15"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3" w:name="_Toc193445361"/>
      <w:r w:rsidRPr="00CB5584">
        <w:rPr>
          <w:rFonts w:ascii="Arial" w:eastAsia="Times New Roman" w:hAnsi="Arial"/>
          <w:sz w:val="22"/>
        </w:rPr>
        <w:t>7.2a.2.1</w:t>
      </w:r>
      <w:r w:rsidRPr="00CB5584">
        <w:rPr>
          <w:rFonts w:ascii="Arial" w:eastAsia="Times New Roman" w:hAnsi="Arial"/>
          <w:sz w:val="22"/>
          <w:lang w:eastAsia="zh-CN"/>
        </w:rPr>
        <w:t>.1</w:t>
      </w:r>
      <w:r w:rsidRPr="00CB5584">
        <w:rPr>
          <w:rFonts w:ascii="Arial" w:eastAsia="Times New Roman" w:hAnsi="Arial"/>
          <w:sz w:val="22"/>
          <w:lang w:eastAsia="zh-CN"/>
        </w:rPr>
        <w:tab/>
      </w:r>
      <w:r w:rsidRPr="00CB5584">
        <w:rPr>
          <w:rFonts w:ascii="Arial" w:eastAsia="Times New Roman" w:hAnsi="Arial"/>
          <w:sz w:val="22"/>
        </w:rPr>
        <w:t>Definition</w:t>
      </w:r>
      <w:bookmarkEnd w:id="13"/>
    </w:p>
    <w:p w14:paraId="4ADF5EA0" w14:textId="77777777" w:rsidR="00CB5584" w:rsidRPr="00CB5584" w:rsidRDefault="00CB5584" w:rsidP="00CB5584">
      <w:pPr>
        <w:overflowPunct w:val="0"/>
        <w:autoSpaceDE w:val="0"/>
        <w:autoSpaceDN w:val="0"/>
        <w:adjustRightInd w:val="0"/>
        <w:spacing w:line="264" w:lineRule="auto"/>
        <w:textAlignment w:val="baseline"/>
        <w:rPr>
          <w:rFonts w:eastAsia="Times New Roman"/>
          <w:noProof/>
        </w:rPr>
      </w:pPr>
      <w:r w:rsidRPr="00CB5584">
        <w:rPr>
          <w:rFonts w:eastAsia="Times New Roman" w:cs="Arial"/>
        </w:rPr>
        <w:t>This</w:t>
      </w:r>
      <w:r w:rsidRPr="00CB5584">
        <w:rPr>
          <w:rFonts w:eastAsia="Courier New"/>
        </w:rPr>
        <w:t xml:space="preserve"> </w:t>
      </w:r>
      <w:r w:rsidRPr="00CB5584">
        <w:rPr>
          <w:rFonts w:eastAsia="Times New Roman"/>
          <w:lang w:eastAsia="zh-CN"/>
        </w:rPr>
        <w:t>IOC</w:t>
      </w:r>
      <w:r w:rsidRPr="00CB5584">
        <w:rPr>
          <w:rFonts w:eastAsia="Courier New"/>
        </w:rPr>
        <w:t xml:space="preserve"> </w:t>
      </w:r>
      <w:r w:rsidRPr="00CB5584">
        <w:rPr>
          <w:rFonts w:eastAsia="Times New Roman" w:cs="Arial"/>
        </w:rPr>
        <w:t xml:space="preserve">represents the ML model. ML model algorithm or ML model are not subject to standardization. </w:t>
      </w:r>
      <w:r w:rsidRPr="00CB5584">
        <w:rPr>
          <w:rFonts w:eastAsia="Times New Roman"/>
          <w:noProof/>
        </w:rPr>
        <w:t xml:space="preserve">It is name-contained by </w:t>
      </w:r>
      <w:r w:rsidRPr="00CB5584">
        <w:rPr>
          <w:rFonts w:ascii="Courier New" w:eastAsia="Times New Roman" w:hAnsi="Courier New" w:cs="Courier New"/>
        </w:rPr>
        <w:t>MLModelRepository</w:t>
      </w:r>
      <w:r w:rsidRPr="00CB5584">
        <w:rPr>
          <w:rFonts w:eastAsia="Times New Roman"/>
          <w:noProof/>
        </w:rPr>
        <w:t>.</w:t>
      </w:r>
    </w:p>
    <w:p w14:paraId="763DEA3A" w14:textId="77777777" w:rsidR="00CB5584" w:rsidRPr="00CB5584" w:rsidRDefault="00CB5584" w:rsidP="00CB5584">
      <w:pPr>
        <w:overflowPunct w:val="0"/>
        <w:autoSpaceDE w:val="0"/>
        <w:autoSpaceDN w:val="0"/>
        <w:adjustRightInd w:val="0"/>
        <w:spacing w:line="264" w:lineRule="auto"/>
        <w:textAlignment w:val="baseline"/>
        <w:rPr>
          <w:rFonts w:eastAsia="Times New Roman"/>
          <w:lang w:eastAsia="zh-CN"/>
        </w:rPr>
      </w:pPr>
      <w:r w:rsidRPr="00CB5584">
        <w:rPr>
          <w:rFonts w:eastAsia="Times New Roman" w:cs="Arial"/>
        </w:rPr>
        <w:t>This</w:t>
      </w:r>
      <w:r w:rsidRPr="00CB5584">
        <w:rPr>
          <w:rFonts w:eastAsia="Courier New"/>
        </w:rPr>
        <w:t xml:space="preserve"> </w:t>
      </w:r>
      <w:r w:rsidRPr="00CB5584">
        <w:rPr>
          <w:rFonts w:ascii="Courier New" w:eastAsia="Times New Roman" w:hAnsi="Courier New" w:cs="Courier New"/>
        </w:rPr>
        <w:t>MLModel</w:t>
      </w:r>
      <w:r w:rsidRPr="00CB5584">
        <w:rPr>
          <w:rFonts w:eastAsia="Times New Roman"/>
          <w:lang w:eastAsia="zh-CN"/>
        </w:rPr>
        <w:t xml:space="preserve"> MOI</w:t>
      </w:r>
      <w:r w:rsidRPr="00CB5584">
        <w:rPr>
          <w:rFonts w:eastAsia="Times New Roman"/>
        </w:rPr>
        <w:t xml:space="preserve"> can be </w:t>
      </w:r>
      <w:r w:rsidRPr="00CB5584">
        <w:rPr>
          <w:rFonts w:eastAsia="Times New Roman"/>
          <w:lang w:eastAsia="zh-CN"/>
        </w:rPr>
        <w:t xml:space="preserve">created by the system </w:t>
      </w:r>
      <w:r w:rsidRPr="00CB5584">
        <w:rPr>
          <w:rFonts w:eastAsia="Times New Roman" w:hint="eastAsia"/>
          <w:lang w:eastAsia="zh-CN"/>
        </w:rPr>
        <w:t>(</w:t>
      </w:r>
      <w:r w:rsidRPr="00CB5584">
        <w:rPr>
          <w:rFonts w:eastAsia="Times New Roman"/>
          <w:lang w:eastAsia="zh-CN"/>
        </w:rPr>
        <w:t>MnS producer) or pre-installed. The MnS consumer can request the system to delete the MLModel MOI.</w:t>
      </w:r>
    </w:p>
    <w:p w14:paraId="404FB106"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 xml:space="preserve">The MLModel contains 3 types of contexts - </w:t>
      </w:r>
      <w:r w:rsidRPr="00CB5584">
        <w:rPr>
          <w:rFonts w:ascii="Courier New" w:eastAsia="Times New Roman" w:hAnsi="Courier New" w:cs="Courier New"/>
        </w:rPr>
        <w:t>TrainingContext</w:t>
      </w:r>
      <w:r w:rsidRPr="00CB5584">
        <w:rPr>
          <w:rFonts w:eastAsia="Times New Roman"/>
        </w:rPr>
        <w:t xml:space="preserve">, </w:t>
      </w:r>
      <w:r w:rsidRPr="00CB5584">
        <w:rPr>
          <w:rFonts w:ascii="Courier New" w:eastAsia="Times New Roman" w:hAnsi="Courier New" w:cs="Courier New"/>
        </w:rPr>
        <w:t>ExpectedRunTimeContext</w:t>
      </w:r>
      <w:r w:rsidRPr="00CB5584">
        <w:rPr>
          <w:rFonts w:eastAsia="Times New Roman"/>
        </w:rPr>
        <w:t xml:space="preserve"> and </w:t>
      </w:r>
      <w:r w:rsidRPr="00CB5584">
        <w:rPr>
          <w:rFonts w:ascii="Courier New" w:eastAsia="Times New Roman" w:hAnsi="Courier New" w:cs="Courier New"/>
        </w:rPr>
        <w:t>RunTimeContext</w:t>
      </w:r>
      <w:r w:rsidRPr="00CB5584">
        <w:rPr>
          <w:rFonts w:eastAsia="Times New Roman"/>
        </w:rPr>
        <w:t xml:space="preserve"> which represent status and conditions of the </w:t>
      </w:r>
      <w:r w:rsidRPr="00CB5584">
        <w:rPr>
          <w:rFonts w:ascii="Courier New" w:eastAsia="Times New Roman" w:hAnsi="Courier New" w:cs="Courier New"/>
        </w:rPr>
        <w:t>MLModel</w:t>
      </w:r>
      <w:r w:rsidRPr="00CB5584">
        <w:rPr>
          <w:rFonts w:eastAsia="Times New Roman"/>
        </w:rPr>
        <w:t xml:space="preserve">. These contexts are of </w:t>
      </w:r>
      <w:r w:rsidRPr="00CB5584">
        <w:rPr>
          <w:rFonts w:ascii="Courier New" w:eastAsia="Times New Roman" w:hAnsi="Courier New" w:cs="Courier New"/>
        </w:rPr>
        <w:t>mLContext</w:t>
      </w:r>
      <w:r w:rsidRPr="00CB5584">
        <w:rPr>
          <w:rFonts w:eastAsia="Times New Roman"/>
        </w:rPr>
        <w:t xml:space="preserve"> &lt;&lt;dataType&gt;&gt;, see clauses 7.4.3 and 7.5.1 for details.</w:t>
      </w:r>
    </w:p>
    <w:p w14:paraId="4C471A0E"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 xml:space="preserve">It also contains a reference named </w:t>
      </w:r>
      <w:r w:rsidRPr="00CB5584">
        <w:rPr>
          <w:rFonts w:ascii="Courier New" w:eastAsia="Times New Roman" w:hAnsi="Courier New" w:cs="Courier New"/>
        </w:rPr>
        <w:t>retrainingEventsMonitorRef</w:t>
      </w:r>
      <w:r w:rsidRPr="00CB5584">
        <w:rPr>
          <w:rFonts w:eastAsia="Times New Roman"/>
        </w:rPr>
        <w:t xml:space="preserve"> which is a pointer to </w:t>
      </w:r>
      <w:r w:rsidRPr="00CB5584">
        <w:rPr>
          <w:rFonts w:ascii="Courier New" w:eastAsia="Times New Roman" w:hAnsi="Courier New" w:cs="Courier New"/>
        </w:rPr>
        <w:t>ThresholdMonitor</w:t>
      </w:r>
      <w:r w:rsidRPr="00CB5584">
        <w:rPr>
          <w:rFonts w:eastAsia="Times New Roman"/>
        </w:rPr>
        <w:t xml:space="preserve"> MOI. This indicates the list of performance measurements and the corresponding thresholds that are monitored and used to identify the need for re-training by the MnS Producer. After the </w:t>
      </w:r>
      <w:r w:rsidRPr="00CB5584">
        <w:rPr>
          <w:rFonts w:ascii="Courier New" w:eastAsia="Times New Roman" w:hAnsi="Courier New" w:cs="Courier New"/>
        </w:rPr>
        <w:t>MLModel</w:t>
      </w:r>
      <w:r w:rsidRPr="00CB5584">
        <w:rPr>
          <w:rFonts w:eastAsia="Times New Roman"/>
        </w:rPr>
        <w:t xml:space="preserve"> MOI has been instantiated, the MnS Consumer can request MnS producer to instantiate a </w:t>
      </w:r>
      <w:r w:rsidRPr="00CB5584">
        <w:rPr>
          <w:rFonts w:ascii="Courier New" w:eastAsia="Times New Roman" w:hAnsi="Courier New" w:cs="Courier New"/>
        </w:rPr>
        <w:t>ThresholdMonitor</w:t>
      </w:r>
      <w:r w:rsidRPr="00CB5584">
        <w:rPr>
          <w:rFonts w:eastAsia="Times New Roman"/>
        </w:rPr>
        <w:t xml:space="preserve"> MOI and update the reference in the </w:t>
      </w:r>
      <w:r w:rsidRPr="00CB5584">
        <w:rPr>
          <w:rFonts w:ascii="Courier New" w:eastAsia="Times New Roman" w:hAnsi="Courier New" w:cs="Courier New"/>
        </w:rPr>
        <w:t>MLModel</w:t>
      </w:r>
      <w:r w:rsidRPr="00CB5584">
        <w:rPr>
          <w:rFonts w:eastAsia="Times New Roman"/>
        </w:rPr>
        <w:t xml:space="preserve"> MOI that can be used by the MnS producer to decide on the re-training of the </w:t>
      </w:r>
      <w:r w:rsidRPr="00CB5584">
        <w:rPr>
          <w:rFonts w:ascii="Courier New" w:eastAsia="Times New Roman" w:hAnsi="Courier New" w:cs="Courier New"/>
        </w:rPr>
        <w:t>MLModel</w:t>
      </w:r>
      <w:r w:rsidRPr="00CB5584">
        <w:rPr>
          <w:rFonts w:eastAsia="Times New Roman"/>
        </w:rPr>
        <w:t>. The MnS producer can be ML Training MnS producer or AI/ML Inference MnS Producer.</w:t>
      </w:r>
    </w:p>
    <w:p w14:paraId="500F5781" w14:textId="021A59F9" w:rsidR="000854CE" w:rsidRDefault="000854CE" w:rsidP="000854CE">
      <w:pPr>
        <w:overflowPunct w:val="0"/>
        <w:autoSpaceDE w:val="0"/>
        <w:autoSpaceDN w:val="0"/>
        <w:adjustRightInd w:val="0"/>
        <w:spacing w:line="264" w:lineRule="auto"/>
        <w:textAlignment w:val="baseline"/>
        <w:rPr>
          <w:ins w:id="14" w:author="Hassan Al-Kanani (NEC)_revisions" w:date="2025-03-28T22:28:00Z" w16du:dateUtc="2025-03-28T22:28:00Z"/>
          <w:rFonts w:eastAsia="Times New Roman"/>
        </w:rPr>
      </w:pPr>
      <w:bookmarkStart w:id="15" w:name="_Toc193445362"/>
      <w:ins w:id="16" w:author="Hassan Al-Kanani (NEC)_revisions" w:date="2025-03-28T22:28:00Z" w16du:dateUtc="2025-03-28T22:28:00Z">
        <w:r>
          <w:rPr>
            <w:rFonts w:eastAsia="Times New Roman"/>
          </w:rPr>
          <w:t>The ML model includes information about its applicable type of training, which includes pre-speciali</w:t>
        </w:r>
      </w:ins>
      <w:ins w:id="17" w:author="Hassan Al-Kanani (NEC)_revisions" w:date="2025-03-28T22:29:00Z" w16du:dateUtc="2025-03-28T22:29:00Z">
        <w:r>
          <w:rPr>
            <w:rFonts w:eastAsia="Times New Roman"/>
          </w:rPr>
          <w:t>s</w:t>
        </w:r>
      </w:ins>
      <w:ins w:id="18" w:author="Hassan Al-Kanani (NEC)_revisions" w:date="2025-03-28T22:28:00Z" w16du:dateUtc="2025-03-28T22:28:00Z">
        <w:r>
          <w:rPr>
            <w:rFonts w:eastAsia="Times New Roman"/>
          </w:rPr>
          <w:t>ed training, fine-tuning, or re-training.</w:t>
        </w:r>
      </w:ins>
    </w:p>
    <w:p w14:paraId="779CD038" w14:textId="7EC5D58B" w:rsidR="000854CE" w:rsidRPr="00CB5584" w:rsidRDefault="000854CE" w:rsidP="000854CE">
      <w:pPr>
        <w:overflowPunct w:val="0"/>
        <w:autoSpaceDE w:val="0"/>
        <w:autoSpaceDN w:val="0"/>
        <w:adjustRightInd w:val="0"/>
        <w:spacing w:line="264" w:lineRule="auto"/>
        <w:textAlignment w:val="baseline"/>
        <w:rPr>
          <w:ins w:id="19" w:author="Hassan Al-Kanani (NEC)_revisions" w:date="2025-03-28T22:28:00Z" w16du:dateUtc="2025-03-28T22:28:00Z"/>
          <w:rFonts w:eastAsia="Times New Roman"/>
        </w:rPr>
      </w:pPr>
      <w:ins w:id="20" w:author="Hassan Al-Kanani (NEC)_revisions" w:date="2025-03-28T22:28:00Z" w16du:dateUtc="2025-03-28T22:28:00Z">
        <w:r>
          <w:rPr>
            <w:rFonts w:eastAsia="Times New Roman"/>
          </w:rPr>
          <w:t>For a pre-speciali</w:t>
        </w:r>
      </w:ins>
      <w:ins w:id="21" w:author="Hassan Al-Kanani (NEC)_revisions" w:date="2025-03-28T22:29:00Z" w16du:dateUtc="2025-03-28T22:29:00Z">
        <w:r>
          <w:rPr>
            <w:rFonts w:eastAsia="Times New Roman"/>
          </w:rPr>
          <w:t>s</w:t>
        </w:r>
      </w:ins>
      <w:ins w:id="22" w:author="Hassan Al-Kanani (NEC)_revisions" w:date="2025-03-28T22:28:00Z" w16du:dateUtc="2025-03-28T22:28:00Z">
        <w:r>
          <w:rPr>
            <w:rFonts w:eastAsia="Times New Roman"/>
          </w:rPr>
          <w:t xml:space="preserve">ed trained </w:t>
        </w:r>
        <w:r w:rsidRPr="00DD45E6">
          <w:rPr>
            <w:rFonts w:eastAsia="Times New Roman"/>
          </w:rPr>
          <w:t>ML model</w:t>
        </w:r>
        <w:r>
          <w:rPr>
            <w:rFonts w:eastAsia="Times New Roman"/>
          </w:rPr>
          <w:t xml:space="preserve">, the </w:t>
        </w:r>
        <w:r w:rsidRPr="00CB5584">
          <w:rPr>
            <w:rFonts w:ascii="Courier New" w:eastAsia="Times New Roman" w:hAnsi="Courier New" w:cs="Courier New"/>
          </w:rPr>
          <w:t>MLModel</w:t>
        </w:r>
        <w:r w:rsidRPr="00CB5584">
          <w:rPr>
            <w:rFonts w:eastAsia="Times New Roman"/>
            <w:lang w:eastAsia="zh-CN"/>
          </w:rPr>
          <w:t xml:space="preserve"> MOI</w:t>
        </w:r>
        <w:r w:rsidRPr="00DD45E6">
          <w:rPr>
            <w:rFonts w:eastAsia="Times New Roman"/>
          </w:rPr>
          <w:t xml:space="preserve"> also includes information about its applicable inference scope, which </w:t>
        </w:r>
        <w:r>
          <w:rPr>
            <w:rFonts w:eastAsia="Times New Roman"/>
          </w:rPr>
          <w:t>corresponds to a list of inference types which the model can be adapted (fine-tuned) to support.</w:t>
        </w:r>
      </w:ins>
    </w:p>
    <w:p w14:paraId="71D16FC6"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CB5584">
        <w:rPr>
          <w:rFonts w:ascii="Arial" w:eastAsia="Times New Roman" w:hAnsi="Arial"/>
          <w:sz w:val="22"/>
        </w:rPr>
        <w:t>7.2a.2.1.2</w:t>
      </w:r>
      <w:r w:rsidRPr="00CB5584">
        <w:rPr>
          <w:rFonts w:ascii="Arial" w:eastAsia="Times New Roman" w:hAnsi="Arial"/>
          <w:sz w:val="22"/>
        </w:rPr>
        <w:tab/>
        <w:t>Attributes</w:t>
      </w:r>
      <w:bookmarkEnd w:id="15"/>
    </w:p>
    <w:p w14:paraId="0AB9E7FC"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 xml:space="preserve">The </w:t>
      </w:r>
      <w:r w:rsidRPr="00CB5584">
        <w:rPr>
          <w:rFonts w:ascii="Courier New" w:eastAsia="Times New Roman" w:hAnsi="Courier New" w:cs="Courier New"/>
        </w:rPr>
        <w:t>MLModel</w:t>
      </w:r>
      <w:r w:rsidRPr="00CB5584">
        <w:rPr>
          <w:rFonts w:eastAsia="Times New Roman"/>
          <w:lang w:eastAsia="zh-CN"/>
        </w:rPr>
        <w:t xml:space="preserve"> </w:t>
      </w:r>
      <w:r w:rsidRPr="00CB5584">
        <w:rPr>
          <w:rFonts w:eastAsia="Times New Roman"/>
        </w:rPr>
        <w:t>IOC includes attributes inherited from Top IOC (defined in TS 28.622 [12]) and the following attributes:</w:t>
      </w:r>
    </w:p>
    <w:p w14:paraId="19055523" w14:textId="77777777" w:rsidR="00CB5584" w:rsidRPr="00CB5584" w:rsidRDefault="00CB5584" w:rsidP="00CB5584">
      <w:pPr>
        <w:keepNext/>
        <w:keepLines/>
        <w:overflowPunct w:val="0"/>
        <w:autoSpaceDE w:val="0"/>
        <w:autoSpaceDN w:val="0"/>
        <w:adjustRightInd w:val="0"/>
        <w:spacing w:before="60"/>
        <w:jc w:val="center"/>
        <w:textAlignment w:val="baseline"/>
        <w:rPr>
          <w:rFonts w:ascii="Arial" w:eastAsia="Times New Roman" w:hAnsi="Arial"/>
          <w:b/>
        </w:rPr>
      </w:pPr>
      <w:r w:rsidRPr="00CB5584">
        <w:rPr>
          <w:rFonts w:ascii="Arial" w:eastAsia="Times New Roman"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CB5584" w:rsidRPr="00CB5584" w14:paraId="21B9BAA5" w14:textId="77777777" w:rsidTr="00B54603">
        <w:trPr>
          <w:cantSplit/>
          <w:jc w:val="center"/>
        </w:trPr>
        <w:tc>
          <w:tcPr>
            <w:tcW w:w="3377" w:type="dxa"/>
            <w:shd w:val="clear" w:color="auto" w:fill="E5E5E5"/>
            <w:tcMar>
              <w:top w:w="0" w:type="dxa"/>
              <w:left w:w="28" w:type="dxa"/>
              <w:bottom w:w="0" w:type="dxa"/>
              <w:right w:w="108" w:type="dxa"/>
            </w:tcMar>
            <w:hideMark/>
          </w:tcPr>
          <w:p w14:paraId="7C9FE818"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sz w:val="18"/>
              </w:rPr>
              <w:t>Attribute name</w:t>
            </w:r>
          </w:p>
        </w:tc>
        <w:tc>
          <w:tcPr>
            <w:tcW w:w="1686" w:type="dxa"/>
            <w:shd w:val="clear" w:color="auto" w:fill="E5E5E5"/>
            <w:tcMar>
              <w:top w:w="0" w:type="dxa"/>
              <w:left w:w="28" w:type="dxa"/>
              <w:bottom w:w="0" w:type="dxa"/>
              <w:right w:w="108" w:type="dxa"/>
            </w:tcMar>
            <w:hideMark/>
          </w:tcPr>
          <w:p w14:paraId="1D97CC6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6388F2EA"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color w:val="000000"/>
                <w:sz w:val="18"/>
              </w:rPr>
              <w:t xml:space="preserve">isReadable </w:t>
            </w:r>
          </w:p>
        </w:tc>
        <w:tc>
          <w:tcPr>
            <w:tcW w:w="1072" w:type="dxa"/>
            <w:gridSpan w:val="2"/>
            <w:shd w:val="clear" w:color="auto" w:fill="E5E5E5"/>
            <w:tcMar>
              <w:top w:w="0" w:type="dxa"/>
              <w:left w:w="28" w:type="dxa"/>
              <w:bottom w:w="0" w:type="dxa"/>
              <w:right w:w="108" w:type="dxa"/>
            </w:tcMar>
            <w:vAlign w:val="bottom"/>
            <w:hideMark/>
          </w:tcPr>
          <w:p w14:paraId="17DBEC01"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color w:val="000000"/>
                <w:sz w:val="18"/>
              </w:rPr>
              <w:t>isWritable</w:t>
            </w:r>
          </w:p>
        </w:tc>
        <w:tc>
          <w:tcPr>
            <w:tcW w:w="1108" w:type="dxa"/>
            <w:shd w:val="clear" w:color="auto" w:fill="E5E5E5"/>
            <w:tcMar>
              <w:top w:w="0" w:type="dxa"/>
              <w:left w:w="28" w:type="dxa"/>
              <w:bottom w:w="0" w:type="dxa"/>
              <w:right w:w="108" w:type="dxa"/>
            </w:tcMar>
            <w:hideMark/>
          </w:tcPr>
          <w:p w14:paraId="6AF9928A"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color w:val="000000"/>
                <w:sz w:val="18"/>
              </w:rPr>
              <w:t>isInvariant</w:t>
            </w:r>
          </w:p>
        </w:tc>
        <w:tc>
          <w:tcPr>
            <w:tcW w:w="1228" w:type="dxa"/>
            <w:shd w:val="clear" w:color="auto" w:fill="E5E5E5"/>
            <w:tcMar>
              <w:top w:w="0" w:type="dxa"/>
              <w:left w:w="28" w:type="dxa"/>
              <w:bottom w:w="0" w:type="dxa"/>
              <w:right w:w="108" w:type="dxa"/>
            </w:tcMar>
            <w:hideMark/>
          </w:tcPr>
          <w:p w14:paraId="0377B07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color w:val="000000"/>
                <w:sz w:val="18"/>
              </w:rPr>
              <w:t>isNotifyable</w:t>
            </w:r>
          </w:p>
        </w:tc>
      </w:tr>
      <w:tr w:rsidR="00CB5584" w:rsidRPr="00CB5584" w14:paraId="3E6D12D3" w14:textId="77777777" w:rsidTr="00B54603">
        <w:trPr>
          <w:cantSplit/>
          <w:jc w:val="center"/>
        </w:trPr>
        <w:tc>
          <w:tcPr>
            <w:tcW w:w="3377" w:type="dxa"/>
            <w:tcMar>
              <w:top w:w="0" w:type="dxa"/>
              <w:left w:w="28" w:type="dxa"/>
              <w:bottom w:w="0" w:type="dxa"/>
              <w:right w:w="108" w:type="dxa"/>
            </w:tcMar>
          </w:tcPr>
          <w:p w14:paraId="6D3A179E"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mL</w:t>
            </w:r>
            <w:r w:rsidRPr="00CB5584">
              <w:rPr>
                <w:rFonts w:ascii="Courier New" w:eastAsia="Times New Roman" w:hAnsi="Courier New" w:cs="Courier New"/>
                <w:sz w:val="18"/>
                <w:lang w:eastAsia="zh-CN"/>
              </w:rPr>
              <w:t>Model</w:t>
            </w:r>
            <w:r w:rsidRPr="00CB5584">
              <w:rPr>
                <w:rFonts w:ascii="Courier New" w:eastAsia="Times New Roman" w:hAnsi="Courier New" w:cs="Courier New"/>
                <w:sz w:val="18"/>
              </w:rPr>
              <w:t>Id</w:t>
            </w:r>
          </w:p>
        </w:tc>
        <w:tc>
          <w:tcPr>
            <w:tcW w:w="1686" w:type="dxa"/>
            <w:tcMar>
              <w:top w:w="0" w:type="dxa"/>
              <w:left w:w="28" w:type="dxa"/>
              <w:bottom w:w="0" w:type="dxa"/>
              <w:right w:w="108" w:type="dxa"/>
            </w:tcMar>
          </w:tcPr>
          <w:p w14:paraId="68A8F3C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M</w:t>
            </w:r>
          </w:p>
        </w:tc>
        <w:tc>
          <w:tcPr>
            <w:tcW w:w="1158" w:type="dxa"/>
            <w:gridSpan w:val="2"/>
            <w:tcMar>
              <w:top w:w="0" w:type="dxa"/>
              <w:left w:w="28" w:type="dxa"/>
              <w:bottom w:w="0" w:type="dxa"/>
              <w:right w:w="108" w:type="dxa"/>
            </w:tcMar>
          </w:tcPr>
          <w:p w14:paraId="349CB1A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tcMar>
              <w:top w:w="0" w:type="dxa"/>
              <w:left w:w="28" w:type="dxa"/>
              <w:bottom w:w="0" w:type="dxa"/>
              <w:right w:w="108" w:type="dxa"/>
            </w:tcMar>
          </w:tcPr>
          <w:p w14:paraId="7A57E20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tcMar>
              <w:top w:w="0" w:type="dxa"/>
              <w:left w:w="28" w:type="dxa"/>
              <w:bottom w:w="0" w:type="dxa"/>
              <w:right w:w="108" w:type="dxa"/>
            </w:tcMar>
          </w:tcPr>
          <w:p w14:paraId="18880822"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tcMar>
              <w:top w:w="0" w:type="dxa"/>
              <w:left w:w="28" w:type="dxa"/>
              <w:bottom w:w="0" w:type="dxa"/>
              <w:right w:w="108" w:type="dxa"/>
            </w:tcMar>
          </w:tcPr>
          <w:p w14:paraId="35ACBA1F"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169223C6" w14:textId="77777777" w:rsidTr="00B54603">
        <w:trPr>
          <w:cantSplit/>
          <w:jc w:val="center"/>
        </w:trPr>
        <w:tc>
          <w:tcPr>
            <w:tcW w:w="3377" w:type="dxa"/>
            <w:tcMar>
              <w:top w:w="0" w:type="dxa"/>
              <w:left w:w="28" w:type="dxa"/>
              <w:bottom w:w="0" w:type="dxa"/>
              <w:right w:w="108" w:type="dxa"/>
            </w:tcMar>
          </w:tcPr>
          <w:p w14:paraId="79780124"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aIMLInferenceName</w:t>
            </w:r>
          </w:p>
        </w:tc>
        <w:tc>
          <w:tcPr>
            <w:tcW w:w="1686" w:type="dxa"/>
            <w:tcMar>
              <w:top w:w="0" w:type="dxa"/>
              <w:left w:w="28" w:type="dxa"/>
              <w:bottom w:w="0" w:type="dxa"/>
              <w:right w:w="108" w:type="dxa"/>
            </w:tcMar>
          </w:tcPr>
          <w:p w14:paraId="0BD0AFC7"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M</w:t>
            </w:r>
          </w:p>
        </w:tc>
        <w:tc>
          <w:tcPr>
            <w:tcW w:w="1158" w:type="dxa"/>
            <w:gridSpan w:val="2"/>
            <w:tcMar>
              <w:top w:w="0" w:type="dxa"/>
              <w:left w:w="28" w:type="dxa"/>
              <w:bottom w:w="0" w:type="dxa"/>
              <w:right w:w="108" w:type="dxa"/>
            </w:tcMar>
          </w:tcPr>
          <w:p w14:paraId="5FF415C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tcMar>
              <w:top w:w="0" w:type="dxa"/>
              <w:left w:w="28" w:type="dxa"/>
              <w:bottom w:w="0" w:type="dxa"/>
              <w:right w:w="108" w:type="dxa"/>
            </w:tcMar>
          </w:tcPr>
          <w:p w14:paraId="31F4146A"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tcMar>
              <w:top w:w="0" w:type="dxa"/>
              <w:left w:w="28" w:type="dxa"/>
              <w:bottom w:w="0" w:type="dxa"/>
              <w:right w:w="108" w:type="dxa"/>
            </w:tcMar>
          </w:tcPr>
          <w:p w14:paraId="7BBFE4EB"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tcMar>
              <w:top w:w="0" w:type="dxa"/>
              <w:left w:w="28" w:type="dxa"/>
              <w:bottom w:w="0" w:type="dxa"/>
              <w:right w:w="108" w:type="dxa"/>
            </w:tcMar>
          </w:tcPr>
          <w:p w14:paraId="0BBE1757"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785529B4" w14:textId="77777777" w:rsidTr="00B54603">
        <w:trPr>
          <w:cantSplit/>
          <w:jc w:val="center"/>
        </w:trPr>
        <w:tc>
          <w:tcPr>
            <w:tcW w:w="3377" w:type="dxa"/>
            <w:tcMar>
              <w:top w:w="0" w:type="dxa"/>
              <w:left w:w="28" w:type="dxa"/>
              <w:bottom w:w="0" w:type="dxa"/>
              <w:right w:w="108" w:type="dxa"/>
            </w:tcMar>
          </w:tcPr>
          <w:p w14:paraId="7F731B1F"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mL</w:t>
            </w:r>
            <w:r w:rsidRPr="00CB5584">
              <w:rPr>
                <w:rFonts w:ascii="Courier New" w:eastAsia="Times New Roman" w:hAnsi="Courier New" w:cs="Courier New"/>
                <w:sz w:val="18"/>
                <w:lang w:eastAsia="zh-CN"/>
              </w:rPr>
              <w:t>Model</w:t>
            </w:r>
            <w:r w:rsidRPr="00CB5584">
              <w:rPr>
                <w:rFonts w:ascii="Courier New" w:eastAsia="Times New Roman" w:hAnsi="Courier New" w:cs="Courier New"/>
                <w:sz w:val="18"/>
              </w:rPr>
              <w:t>Version</w:t>
            </w:r>
          </w:p>
        </w:tc>
        <w:tc>
          <w:tcPr>
            <w:tcW w:w="1686" w:type="dxa"/>
            <w:tcMar>
              <w:top w:w="0" w:type="dxa"/>
              <w:left w:w="28" w:type="dxa"/>
              <w:bottom w:w="0" w:type="dxa"/>
              <w:right w:w="108" w:type="dxa"/>
            </w:tcMar>
          </w:tcPr>
          <w:p w14:paraId="7DE47D4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M</w:t>
            </w:r>
          </w:p>
        </w:tc>
        <w:tc>
          <w:tcPr>
            <w:tcW w:w="1158" w:type="dxa"/>
            <w:gridSpan w:val="2"/>
            <w:tcMar>
              <w:top w:w="0" w:type="dxa"/>
              <w:left w:w="28" w:type="dxa"/>
              <w:bottom w:w="0" w:type="dxa"/>
              <w:right w:w="108" w:type="dxa"/>
            </w:tcMar>
          </w:tcPr>
          <w:p w14:paraId="41A7FBB8"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tcMar>
              <w:top w:w="0" w:type="dxa"/>
              <w:left w:w="28" w:type="dxa"/>
              <w:bottom w:w="0" w:type="dxa"/>
              <w:right w:w="108" w:type="dxa"/>
            </w:tcMar>
          </w:tcPr>
          <w:p w14:paraId="6470885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tcMar>
              <w:top w:w="0" w:type="dxa"/>
              <w:left w:w="28" w:type="dxa"/>
              <w:bottom w:w="0" w:type="dxa"/>
              <w:right w:w="108" w:type="dxa"/>
            </w:tcMar>
          </w:tcPr>
          <w:p w14:paraId="4C2BBB9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tcMar>
              <w:top w:w="0" w:type="dxa"/>
              <w:left w:w="28" w:type="dxa"/>
              <w:bottom w:w="0" w:type="dxa"/>
              <w:right w:w="108" w:type="dxa"/>
            </w:tcMar>
          </w:tcPr>
          <w:p w14:paraId="44C9447C"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48CC892D" w14:textId="77777777" w:rsidTr="00B54603">
        <w:trPr>
          <w:cantSplit/>
          <w:jc w:val="center"/>
        </w:trPr>
        <w:tc>
          <w:tcPr>
            <w:tcW w:w="3377" w:type="dxa"/>
            <w:shd w:val="clear" w:color="auto" w:fill="auto"/>
            <w:tcMar>
              <w:top w:w="0" w:type="dxa"/>
              <w:left w:w="28" w:type="dxa"/>
              <w:bottom w:w="0" w:type="dxa"/>
              <w:right w:w="108" w:type="dxa"/>
            </w:tcMar>
          </w:tcPr>
          <w:p w14:paraId="762DC45D"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expectedRunTimeContext</w:t>
            </w:r>
          </w:p>
        </w:tc>
        <w:tc>
          <w:tcPr>
            <w:tcW w:w="1686" w:type="dxa"/>
            <w:shd w:val="clear" w:color="auto" w:fill="auto"/>
            <w:tcMar>
              <w:top w:w="0" w:type="dxa"/>
              <w:left w:w="28" w:type="dxa"/>
              <w:bottom w:w="0" w:type="dxa"/>
              <w:right w:w="108" w:type="dxa"/>
            </w:tcMar>
          </w:tcPr>
          <w:p w14:paraId="54D32C3B"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M</w:t>
            </w:r>
          </w:p>
        </w:tc>
        <w:tc>
          <w:tcPr>
            <w:tcW w:w="1158" w:type="dxa"/>
            <w:gridSpan w:val="2"/>
            <w:shd w:val="clear" w:color="auto" w:fill="auto"/>
            <w:tcMar>
              <w:top w:w="0" w:type="dxa"/>
              <w:left w:w="28" w:type="dxa"/>
              <w:bottom w:w="0" w:type="dxa"/>
              <w:right w:w="108" w:type="dxa"/>
            </w:tcMar>
          </w:tcPr>
          <w:p w14:paraId="4454A46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7E34F75C"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108" w:type="dxa"/>
            <w:shd w:val="clear" w:color="auto" w:fill="auto"/>
            <w:tcMar>
              <w:top w:w="0" w:type="dxa"/>
              <w:left w:w="28" w:type="dxa"/>
              <w:bottom w:w="0" w:type="dxa"/>
              <w:right w:w="108" w:type="dxa"/>
            </w:tcMar>
          </w:tcPr>
          <w:p w14:paraId="510277BC"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66B8561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06A79AD5" w14:textId="77777777" w:rsidTr="00B54603">
        <w:trPr>
          <w:cantSplit/>
          <w:jc w:val="center"/>
        </w:trPr>
        <w:tc>
          <w:tcPr>
            <w:tcW w:w="3377" w:type="dxa"/>
            <w:shd w:val="clear" w:color="auto" w:fill="auto"/>
            <w:tcMar>
              <w:top w:w="0" w:type="dxa"/>
              <w:left w:w="28" w:type="dxa"/>
              <w:bottom w:w="0" w:type="dxa"/>
              <w:right w:w="108" w:type="dxa"/>
            </w:tcMar>
          </w:tcPr>
          <w:p w14:paraId="69B759BD"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trainingContext</w:t>
            </w:r>
          </w:p>
        </w:tc>
        <w:tc>
          <w:tcPr>
            <w:tcW w:w="1686" w:type="dxa"/>
            <w:shd w:val="clear" w:color="auto" w:fill="auto"/>
            <w:tcMar>
              <w:top w:w="0" w:type="dxa"/>
              <w:left w:w="28" w:type="dxa"/>
              <w:bottom w:w="0" w:type="dxa"/>
              <w:right w:w="108" w:type="dxa"/>
            </w:tcMar>
          </w:tcPr>
          <w:p w14:paraId="39FA920F"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CM</w:t>
            </w:r>
          </w:p>
        </w:tc>
        <w:tc>
          <w:tcPr>
            <w:tcW w:w="1158" w:type="dxa"/>
            <w:gridSpan w:val="2"/>
            <w:shd w:val="clear" w:color="auto" w:fill="auto"/>
            <w:tcMar>
              <w:top w:w="0" w:type="dxa"/>
              <w:left w:w="28" w:type="dxa"/>
              <w:bottom w:w="0" w:type="dxa"/>
              <w:right w:w="108" w:type="dxa"/>
            </w:tcMar>
          </w:tcPr>
          <w:p w14:paraId="5CC22097"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1E692436"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429EFFE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68CC74B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243F5BA0" w14:textId="77777777" w:rsidTr="00B54603">
        <w:trPr>
          <w:cantSplit/>
          <w:jc w:val="center"/>
        </w:trPr>
        <w:tc>
          <w:tcPr>
            <w:tcW w:w="3377" w:type="dxa"/>
            <w:shd w:val="clear" w:color="auto" w:fill="auto"/>
            <w:tcMar>
              <w:top w:w="0" w:type="dxa"/>
              <w:left w:w="28" w:type="dxa"/>
              <w:bottom w:w="0" w:type="dxa"/>
              <w:right w:w="108" w:type="dxa"/>
            </w:tcMar>
          </w:tcPr>
          <w:p w14:paraId="66EB8FE1"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runTimeContext</w:t>
            </w:r>
          </w:p>
        </w:tc>
        <w:tc>
          <w:tcPr>
            <w:tcW w:w="1686" w:type="dxa"/>
            <w:shd w:val="clear" w:color="auto" w:fill="auto"/>
            <w:tcMar>
              <w:top w:w="0" w:type="dxa"/>
              <w:left w:w="28" w:type="dxa"/>
              <w:bottom w:w="0" w:type="dxa"/>
              <w:right w:w="108" w:type="dxa"/>
            </w:tcMar>
          </w:tcPr>
          <w:p w14:paraId="75FB94E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O</w:t>
            </w:r>
          </w:p>
        </w:tc>
        <w:tc>
          <w:tcPr>
            <w:tcW w:w="1158" w:type="dxa"/>
            <w:gridSpan w:val="2"/>
            <w:shd w:val="clear" w:color="auto" w:fill="auto"/>
            <w:tcMar>
              <w:top w:w="0" w:type="dxa"/>
              <w:left w:w="28" w:type="dxa"/>
              <w:bottom w:w="0" w:type="dxa"/>
              <w:right w:w="108" w:type="dxa"/>
            </w:tcMar>
          </w:tcPr>
          <w:p w14:paraId="4F8C973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5F93153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28A2BEB2"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067A7DF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691CD4C6" w14:textId="77777777" w:rsidTr="00B54603">
        <w:trPr>
          <w:cantSplit/>
          <w:jc w:val="center"/>
        </w:trPr>
        <w:tc>
          <w:tcPr>
            <w:tcW w:w="3377" w:type="dxa"/>
            <w:shd w:val="clear" w:color="auto" w:fill="auto"/>
            <w:tcMar>
              <w:top w:w="0" w:type="dxa"/>
              <w:left w:w="28" w:type="dxa"/>
              <w:bottom w:w="0" w:type="dxa"/>
              <w:right w:w="108" w:type="dxa"/>
            </w:tcMar>
          </w:tcPr>
          <w:p w14:paraId="2DAADC5F"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supportedPerformanceIndicators</w:t>
            </w:r>
          </w:p>
        </w:tc>
        <w:tc>
          <w:tcPr>
            <w:tcW w:w="1686" w:type="dxa"/>
            <w:shd w:val="clear" w:color="auto" w:fill="auto"/>
            <w:tcMar>
              <w:top w:w="0" w:type="dxa"/>
              <w:left w:w="28" w:type="dxa"/>
              <w:bottom w:w="0" w:type="dxa"/>
              <w:right w:w="108" w:type="dxa"/>
            </w:tcMar>
          </w:tcPr>
          <w:p w14:paraId="0ED4FAC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O</w:t>
            </w:r>
          </w:p>
        </w:tc>
        <w:tc>
          <w:tcPr>
            <w:tcW w:w="1158" w:type="dxa"/>
            <w:gridSpan w:val="2"/>
            <w:shd w:val="clear" w:color="auto" w:fill="auto"/>
            <w:tcMar>
              <w:top w:w="0" w:type="dxa"/>
              <w:left w:w="28" w:type="dxa"/>
              <w:bottom w:w="0" w:type="dxa"/>
              <w:right w:w="108" w:type="dxa"/>
            </w:tcMar>
          </w:tcPr>
          <w:p w14:paraId="1BA5B56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3F2E109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653EF2E0"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3AF877E8"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65416068" w14:textId="77777777" w:rsidTr="00B54603">
        <w:trPr>
          <w:cantSplit/>
          <w:jc w:val="center"/>
        </w:trPr>
        <w:tc>
          <w:tcPr>
            <w:tcW w:w="3377" w:type="dxa"/>
            <w:shd w:val="clear" w:color="auto" w:fill="auto"/>
            <w:tcMar>
              <w:top w:w="0" w:type="dxa"/>
              <w:left w:w="28" w:type="dxa"/>
              <w:bottom w:w="0" w:type="dxa"/>
              <w:right w:w="108" w:type="dxa"/>
            </w:tcMar>
          </w:tcPr>
          <w:p w14:paraId="121B9370"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mLCapabilitiesInfo</w:t>
            </w:r>
            <w:r w:rsidRPr="00CB5584">
              <w:rPr>
                <w:rFonts w:ascii="Courier New" w:eastAsia="Times New Roman" w:hAnsi="Courier New" w:cs="Courier New"/>
                <w:sz w:val="18"/>
                <w:lang w:eastAsia="zh-CN"/>
              </w:rPr>
              <w:t>List</w:t>
            </w:r>
          </w:p>
        </w:tc>
        <w:tc>
          <w:tcPr>
            <w:tcW w:w="1686" w:type="dxa"/>
            <w:shd w:val="clear" w:color="auto" w:fill="auto"/>
            <w:tcMar>
              <w:top w:w="0" w:type="dxa"/>
              <w:left w:w="28" w:type="dxa"/>
              <w:bottom w:w="0" w:type="dxa"/>
              <w:right w:w="108" w:type="dxa"/>
            </w:tcMar>
          </w:tcPr>
          <w:p w14:paraId="46F3EB8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M</w:t>
            </w:r>
          </w:p>
        </w:tc>
        <w:tc>
          <w:tcPr>
            <w:tcW w:w="1158" w:type="dxa"/>
            <w:gridSpan w:val="2"/>
            <w:shd w:val="clear" w:color="auto" w:fill="auto"/>
            <w:tcMar>
              <w:top w:w="0" w:type="dxa"/>
              <w:left w:w="28" w:type="dxa"/>
              <w:bottom w:w="0" w:type="dxa"/>
              <w:right w:w="108" w:type="dxa"/>
            </w:tcMar>
          </w:tcPr>
          <w:p w14:paraId="16A08573"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272C3E9B"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676A9221"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7E74E350"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67AB308B" w14:textId="77777777" w:rsidTr="00B54603">
        <w:trPr>
          <w:cantSplit/>
          <w:jc w:val="center"/>
          <w:ins w:id="23" w:author="Hassan Al-Kanani (NEC)_revisions" w:date="2025-03-28T15:06:00Z"/>
        </w:trPr>
        <w:tc>
          <w:tcPr>
            <w:tcW w:w="3377" w:type="dxa"/>
            <w:shd w:val="clear" w:color="auto" w:fill="auto"/>
            <w:tcMar>
              <w:top w:w="0" w:type="dxa"/>
              <w:left w:w="28" w:type="dxa"/>
              <w:bottom w:w="0" w:type="dxa"/>
              <w:right w:w="108" w:type="dxa"/>
            </w:tcMar>
          </w:tcPr>
          <w:p w14:paraId="2AAA8781" w14:textId="125D408B" w:rsidR="00CB5584" w:rsidRPr="00CB5584" w:rsidRDefault="00CB5584" w:rsidP="00CB5584">
            <w:pPr>
              <w:keepNext/>
              <w:keepLines/>
              <w:overflowPunct w:val="0"/>
              <w:autoSpaceDE w:val="0"/>
              <w:autoSpaceDN w:val="0"/>
              <w:adjustRightInd w:val="0"/>
              <w:spacing w:after="0"/>
              <w:textAlignment w:val="baseline"/>
              <w:rPr>
                <w:ins w:id="24" w:author="Hassan Al-Kanani (NEC)_revisions" w:date="2025-03-28T15:06:00Z" w16du:dateUtc="2025-03-28T15:06:00Z"/>
                <w:rFonts w:ascii="Courier New" w:eastAsia="Times New Roman" w:hAnsi="Courier New" w:cs="Courier New"/>
                <w:sz w:val="18"/>
              </w:rPr>
            </w:pPr>
            <w:ins w:id="25" w:author="Hassan Al-Kanani (NEC)_revisions" w:date="2025-03-28T15:06:00Z" w16du:dateUtc="2025-03-28T15:06:00Z">
              <w:r>
                <w:rPr>
                  <w:rFonts w:ascii="Courier New" w:eastAsia="Times New Roman" w:hAnsi="Courier New" w:cs="Courier New"/>
                  <w:sz w:val="18"/>
                </w:rPr>
                <w:t>mLTrainingType</w:t>
              </w:r>
            </w:ins>
          </w:p>
        </w:tc>
        <w:tc>
          <w:tcPr>
            <w:tcW w:w="1686" w:type="dxa"/>
            <w:shd w:val="clear" w:color="auto" w:fill="auto"/>
            <w:tcMar>
              <w:top w:w="0" w:type="dxa"/>
              <w:left w:w="28" w:type="dxa"/>
              <w:bottom w:w="0" w:type="dxa"/>
              <w:right w:w="108" w:type="dxa"/>
            </w:tcMar>
          </w:tcPr>
          <w:p w14:paraId="6B1D191B" w14:textId="2DBD189C" w:rsidR="00CB5584" w:rsidRPr="00CB5584" w:rsidRDefault="00370EF0" w:rsidP="00CB5584">
            <w:pPr>
              <w:keepNext/>
              <w:keepLines/>
              <w:overflowPunct w:val="0"/>
              <w:autoSpaceDE w:val="0"/>
              <w:autoSpaceDN w:val="0"/>
              <w:adjustRightInd w:val="0"/>
              <w:spacing w:after="0"/>
              <w:jc w:val="center"/>
              <w:textAlignment w:val="baseline"/>
              <w:rPr>
                <w:ins w:id="26" w:author="Hassan Al-Kanani (NEC)_revisions" w:date="2025-03-28T15:06:00Z" w16du:dateUtc="2025-03-28T15:06:00Z"/>
                <w:rFonts w:ascii="Arial" w:eastAsia="Times New Roman" w:hAnsi="Arial"/>
                <w:sz w:val="18"/>
              </w:rPr>
            </w:pPr>
            <w:ins w:id="27" w:author="Hassan Al-Kanani (NEC)_revisions" w:date="2025-03-28T15:06:00Z" w16du:dateUtc="2025-03-28T15:06:00Z">
              <w:r>
                <w:rPr>
                  <w:rFonts w:ascii="Arial" w:eastAsia="Times New Roman" w:hAnsi="Arial"/>
                  <w:sz w:val="18"/>
                </w:rPr>
                <w:t>M</w:t>
              </w:r>
            </w:ins>
          </w:p>
        </w:tc>
        <w:tc>
          <w:tcPr>
            <w:tcW w:w="1158" w:type="dxa"/>
            <w:gridSpan w:val="2"/>
            <w:shd w:val="clear" w:color="auto" w:fill="auto"/>
            <w:tcMar>
              <w:top w:w="0" w:type="dxa"/>
              <w:left w:w="28" w:type="dxa"/>
              <w:bottom w:w="0" w:type="dxa"/>
              <w:right w:w="108" w:type="dxa"/>
            </w:tcMar>
          </w:tcPr>
          <w:p w14:paraId="56591851" w14:textId="16AFECCA" w:rsidR="00CB5584" w:rsidRPr="00CB5584" w:rsidRDefault="00370EF0" w:rsidP="00CB5584">
            <w:pPr>
              <w:keepNext/>
              <w:keepLines/>
              <w:overflowPunct w:val="0"/>
              <w:autoSpaceDE w:val="0"/>
              <w:autoSpaceDN w:val="0"/>
              <w:adjustRightInd w:val="0"/>
              <w:spacing w:after="0"/>
              <w:jc w:val="center"/>
              <w:textAlignment w:val="baseline"/>
              <w:rPr>
                <w:ins w:id="28" w:author="Hassan Al-Kanani (NEC)_revisions" w:date="2025-03-28T15:06:00Z" w16du:dateUtc="2025-03-28T15:06:00Z"/>
                <w:rFonts w:ascii="Arial" w:eastAsia="Times New Roman" w:hAnsi="Arial"/>
                <w:sz w:val="18"/>
              </w:rPr>
            </w:pPr>
            <w:ins w:id="29" w:author="Hassan Al-Kanani (NEC)_revisions" w:date="2025-03-28T15:06:00Z" w16du:dateUtc="2025-03-28T15:06:00Z">
              <w:r>
                <w:rPr>
                  <w:rFonts w:ascii="Arial" w:eastAsia="Times New Roman" w:hAnsi="Arial"/>
                  <w:sz w:val="18"/>
                </w:rPr>
                <w:t>T</w:t>
              </w:r>
            </w:ins>
          </w:p>
        </w:tc>
        <w:tc>
          <w:tcPr>
            <w:tcW w:w="1072" w:type="dxa"/>
            <w:gridSpan w:val="2"/>
            <w:shd w:val="clear" w:color="auto" w:fill="auto"/>
            <w:tcMar>
              <w:top w:w="0" w:type="dxa"/>
              <w:left w:w="28" w:type="dxa"/>
              <w:bottom w:w="0" w:type="dxa"/>
              <w:right w:w="108" w:type="dxa"/>
            </w:tcMar>
          </w:tcPr>
          <w:p w14:paraId="3306D0D7" w14:textId="7021CC43" w:rsidR="00CB5584" w:rsidRPr="00333F03" w:rsidRDefault="00333F03" w:rsidP="00CB5584">
            <w:pPr>
              <w:keepNext/>
              <w:keepLines/>
              <w:overflowPunct w:val="0"/>
              <w:autoSpaceDE w:val="0"/>
              <w:autoSpaceDN w:val="0"/>
              <w:adjustRightInd w:val="0"/>
              <w:spacing w:after="0"/>
              <w:jc w:val="center"/>
              <w:textAlignment w:val="baseline"/>
              <w:rPr>
                <w:ins w:id="30" w:author="Hassan Al-Kanani (NEC)_revisions" w:date="2025-03-28T15:06:00Z" w16du:dateUtc="2025-03-28T15:06:00Z"/>
                <w:rFonts w:ascii="Arial" w:hAnsi="Arial"/>
                <w:sz w:val="18"/>
                <w:lang w:eastAsia="zh-CN"/>
                <w:rPrChange w:id="31" w:author="GS" w:date="2025-05-22T08:54:00Z" w16du:dateUtc="2025-05-21T23:54:00Z">
                  <w:rPr>
                    <w:ins w:id="32" w:author="Hassan Al-Kanani (NEC)_revisions" w:date="2025-03-28T15:06:00Z" w16du:dateUtc="2025-03-28T15:06:00Z"/>
                    <w:rFonts w:ascii="Arial" w:eastAsia="Times New Roman" w:hAnsi="Arial"/>
                    <w:sz w:val="18"/>
                  </w:rPr>
                </w:rPrChange>
              </w:rPr>
            </w:pPr>
            <w:ins w:id="33" w:author="GS" w:date="2025-05-22T08:54:00Z" w16du:dateUtc="2025-05-21T23:54:00Z">
              <w:r>
                <w:rPr>
                  <w:rFonts w:ascii="Arial" w:hAnsi="Arial" w:hint="eastAsia"/>
                  <w:sz w:val="18"/>
                  <w:lang w:eastAsia="zh-CN"/>
                </w:rPr>
                <w:t>F</w:t>
              </w:r>
            </w:ins>
          </w:p>
        </w:tc>
        <w:tc>
          <w:tcPr>
            <w:tcW w:w="1108" w:type="dxa"/>
            <w:shd w:val="clear" w:color="auto" w:fill="auto"/>
            <w:tcMar>
              <w:top w:w="0" w:type="dxa"/>
              <w:left w:w="28" w:type="dxa"/>
              <w:bottom w:w="0" w:type="dxa"/>
              <w:right w:w="108" w:type="dxa"/>
            </w:tcMar>
          </w:tcPr>
          <w:p w14:paraId="278693C9" w14:textId="26617584" w:rsidR="00CB5584" w:rsidRPr="00CB5584" w:rsidRDefault="00370EF0" w:rsidP="00CB5584">
            <w:pPr>
              <w:keepNext/>
              <w:keepLines/>
              <w:overflowPunct w:val="0"/>
              <w:autoSpaceDE w:val="0"/>
              <w:autoSpaceDN w:val="0"/>
              <w:adjustRightInd w:val="0"/>
              <w:spacing w:after="0"/>
              <w:jc w:val="center"/>
              <w:textAlignment w:val="baseline"/>
              <w:rPr>
                <w:ins w:id="34" w:author="Hassan Al-Kanani (NEC)_revisions" w:date="2025-03-28T15:06:00Z" w16du:dateUtc="2025-03-28T15:06:00Z"/>
                <w:rFonts w:ascii="Arial" w:eastAsia="Times New Roman" w:hAnsi="Arial"/>
                <w:sz w:val="18"/>
                <w:lang w:eastAsia="zh-CN"/>
              </w:rPr>
            </w:pPr>
            <w:ins w:id="35" w:author="Hassan Al-Kanani (NEC)_revisions" w:date="2025-03-28T15:07:00Z" w16du:dateUtc="2025-03-28T15:07:00Z">
              <w:r>
                <w:rPr>
                  <w:rFonts w:ascii="Arial" w:eastAsia="Times New Roman" w:hAnsi="Arial"/>
                  <w:sz w:val="18"/>
                  <w:lang w:eastAsia="zh-CN"/>
                </w:rPr>
                <w:t>F</w:t>
              </w:r>
            </w:ins>
          </w:p>
        </w:tc>
        <w:tc>
          <w:tcPr>
            <w:tcW w:w="1228" w:type="dxa"/>
            <w:shd w:val="clear" w:color="auto" w:fill="auto"/>
            <w:tcMar>
              <w:top w:w="0" w:type="dxa"/>
              <w:left w:w="28" w:type="dxa"/>
              <w:bottom w:w="0" w:type="dxa"/>
              <w:right w:w="108" w:type="dxa"/>
            </w:tcMar>
          </w:tcPr>
          <w:p w14:paraId="70E04B07" w14:textId="242FCFF6" w:rsidR="00CB5584" w:rsidRPr="00CB5584" w:rsidRDefault="00370EF0" w:rsidP="00CB5584">
            <w:pPr>
              <w:keepNext/>
              <w:keepLines/>
              <w:overflowPunct w:val="0"/>
              <w:autoSpaceDE w:val="0"/>
              <w:autoSpaceDN w:val="0"/>
              <w:adjustRightInd w:val="0"/>
              <w:spacing w:after="0"/>
              <w:jc w:val="center"/>
              <w:textAlignment w:val="baseline"/>
              <w:rPr>
                <w:ins w:id="36" w:author="Hassan Al-Kanani (NEC)_revisions" w:date="2025-03-28T15:06:00Z" w16du:dateUtc="2025-03-28T15:06:00Z"/>
                <w:rFonts w:ascii="Arial" w:eastAsia="Times New Roman" w:hAnsi="Arial"/>
                <w:sz w:val="18"/>
                <w:lang w:eastAsia="zh-CN"/>
              </w:rPr>
            </w:pPr>
            <w:ins w:id="37" w:author="Hassan Al-Kanani (NEC)_revisions" w:date="2025-03-28T15:07:00Z" w16du:dateUtc="2025-03-28T15:07:00Z">
              <w:r>
                <w:rPr>
                  <w:rFonts w:ascii="Arial" w:eastAsia="Times New Roman" w:hAnsi="Arial"/>
                  <w:sz w:val="18"/>
                  <w:lang w:eastAsia="zh-CN"/>
                </w:rPr>
                <w:t>T</w:t>
              </w:r>
            </w:ins>
          </w:p>
        </w:tc>
      </w:tr>
      <w:tr w:rsidR="00B54603" w:rsidRPr="00CB5584" w14:paraId="16A51D7E" w14:textId="77777777" w:rsidTr="00B54603">
        <w:trPr>
          <w:cantSplit/>
          <w:jc w:val="center"/>
          <w:ins w:id="38" w:author="Hassan Al-Kanani (NEC)_revisions" w:date="2025-03-28T15:22:00Z"/>
        </w:trPr>
        <w:tc>
          <w:tcPr>
            <w:tcW w:w="3377" w:type="dxa"/>
            <w:shd w:val="clear" w:color="auto" w:fill="auto"/>
            <w:tcMar>
              <w:top w:w="0" w:type="dxa"/>
              <w:left w:w="28" w:type="dxa"/>
              <w:bottom w:w="0" w:type="dxa"/>
              <w:right w:w="108" w:type="dxa"/>
            </w:tcMar>
          </w:tcPr>
          <w:p w14:paraId="42118033" w14:textId="3679604D" w:rsidR="00B54603" w:rsidRDefault="00B54603" w:rsidP="00B54603">
            <w:pPr>
              <w:keepNext/>
              <w:keepLines/>
              <w:overflowPunct w:val="0"/>
              <w:autoSpaceDE w:val="0"/>
              <w:autoSpaceDN w:val="0"/>
              <w:adjustRightInd w:val="0"/>
              <w:spacing w:after="0"/>
              <w:textAlignment w:val="baseline"/>
              <w:rPr>
                <w:ins w:id="39" w:author="Hassan Al-Kanani (NEC)_revisions" w:date="2025-03-28T15:22:00Z" w16du:dateUtc="2025-03-28T15:22:00Z"/>
                <w:rFonts w:ascii="Courier New" w:eastAsia="Times New Roman" w:hAnsi="Courier New" w:cs="Courier New"/>
                <w:sz w:val="18"/>
              </w:rPr>
            </w:pPr>
            <w:ins w:id="40" w:author="Hassan Al-Kanani (NEC)_revisions" w:date="2025-03-28T15:22:00Z" w16du:dateUtc="2025-03-28T15:22:00Z">
              <w:r>
                <w:rPr>
                  <w:rFonts w:ascii="Courier New" w:eastAsia="Times New Roman" w:hAnsi="Courier New" w:cs="Courier New"/>
                  <w:sz w:val="18"/>
                </w:rPr>
                <w:t>inferenceScope</w:t>
              </w:r>
            </w:ins>
          </w:p>
        </w:tc>
        <w:tc>
          <w:tcPr>
            <w:tcW w:w="1686" w:type="dxa"/>
            <w:shd w:val="clear" w:color="auto" w:fill="auto"/>
            <w:tcMar>
              <w:top w:w="0" w:type="dxa"/>
              <w:left w:w="28" w:type="dxa"/>
              <w:bottom w:w="0" w:type="dxa"/>
              <w:right w:w="108" w:type="dxa"/>
            </w:tcMar>
          </w:tcPr>
          <w:p w14:paraId="346FEEC8" w14:textId="29AA4FCA" w:rsidR="00B54603" w:rsidRDefault="00AB3CBA" w:rsidP="00B54603">
            <w:pPr>
              <w:keepNext/>
              <w:keepLines/>
              <w:overflowPunct w:val="0"/>
              <w:autoSpaceDE w:val="0"/>
              <w:autoSpaceDN w:val="0"/>
              <w:adjustRightInd w:val="0"/>
              <w:spacing w:after="0"/>
              <w:jc w:val="center"/>
              <w:textAlignment w:val="baseline"/>
              <w:rPr>
                <w:ins w:id="41" w:author="Hassan Al-Kanani (NEC)_revisions" w:date="2025-03-28T15:22:00Z" w16du:dateUtc="2025-03-28T15:22:00Z"/>
                <w:rFonts w:ascii="Arial" w:eastAsia="Times New Roman" w:hAnsi="Arial"/>
                <w:sz w:val="18"/>
              </w:rPr>
            </w:pPr>
            <w:ins w:id="42" w:author="Hassan Al-Kanani (NEC)_revisions" w:date="2025-03-28T18:01:00Z" w16du:dateUtc="2025-03-28T18:01:00Z">
              <w:r>
                <w:rPr>
                  <w:rFonts w:ascii="Arial" w:eastAsia="Times New Roman" w:hAnsi="Arial"/>
                  <w:sz w:val="18"/>
                </w:rPr>
                <w:t>C</w:t>
              </w:r>
            </w:ins>
            <w:ins w:id="43" w:author="Hassan Al-Kanani (NEC)_revisions" w:date="2025-03-28T15:22:00Z" w16du:dateUtc="2025-03-28T15:22:00Z">
              <w:r w:rsidR="00B54603">
                <w:rPr>
                  <w:rFonts w:ascii="Arial" w:eastAsia="Times New Roman" w:hAnsi="Arial"/>
                  <w:sz w:val="18"/>
                </w:rPr>
                <w:t>M</w:t>
              </w:r>
            </w:ins>
          </w:p>
        </w:tc>
        <w:tc>
          <w:tcPr>
            <w:tcW w:w="1158" w:type="dxa"/>
            <w:gridSpan w:val="2"/>
            <w:shd w:val="clear" w:color="auto" w:fill="auto"/>
            <w:tcMar>
              <w:top w:w="0" w:type="dxa"/>
              <w:left w:w="28" w:type="dxa"/>
              <w:bottom w:w="0" w:type="dxa"/>
              <w:right w:w="108" w:type="dxa"/>
            </w:tcMar>
          </w:tcPr>
          <w:p w14:paraId="452848B8" w14:textId="3359617E" w:rsidR="00B54603" w:rsidRDefault="00B54603" w:rsidP="00B54603">
            <w:pPr>
              <w:keepNext/>
              <w:keepLines/>
              <w:overflowPunct w:val="0"/>
              <w:autoSpaceDE w:val="0"/>
              <w:autoSpaceDN w:val="0"/>
              <w:adjustRightInd w:val="0"/>
              <w:spacing w:after="0"/>
              <w:jc w:val="center"/>
              <w:textAlignment w:val="baseline"/>
              <w:rPr>
                <w:ins w:id="44" w:author="Hassan Al-Kanani (NEC)_revisions" w:date="2025-03-28T15:22:00Z" w16du:dateUtc="2025-03-28T15:22:00Z"/>
                <w:rFonts w:ascii="Arial" w:eastAsia="Times New Roman" w:hAnsi="Arial"/>
                <w:sz w:val="18"/>
              </w:rPr>
            </w:pPr>
            <w:ins w:id="45" w:author="Hassan Al-Kanani (NEC)_revisions" w:date="2025-03-28T15:22:00Z" w16du:dateUtc="2025-03-28T15:22:00Z">
              <w:r>
                <w:rPr>
                  <w:rFonts w:ascii="Arial" w:eastAsia="Times New Roman" w:hAnsi="Arial"/>
                  <w:sz w:val="18"/>
                </w:rPr>
                <w:t>T</w:t>
              </w:r>
            </w:ins>
          </w:p>
        </w:tc>
        <w:tc>
          <w:tcPr>
            <w:tcW w:w="1072" w:type="dxa"/>
            <w:gridSpan w:val="2"/>
            <w:shd w:val="clear" w:color="auto" w:fill="auto"/>
            <w:tcMar>
              <w:top w:w="0" w:type="dxa"/>
              <w:left w:w="28" w:type="dxa"/>
              <w:bottom w:w="0" w:type="dxa"/>
              <w:right w:w="108" w:type="dxa"/>
            </w:tcMar>
          </w:tcPr>
          <w:p w14:paraId="357AA16C" w14:textId="452D5280" w:rsidR="00B54603" w:rsidRPr="006E0A8B" w:rsidRDefault="006E0A8B" w:rsidP="00B54603">
            <w:pPr>
              <w:keepNext/>
              <w:keepLines/>
              <w:overflowPunct w:val="0"/>
              <w:autoSpaceDE w:val="0"/>
              <w:autoSpaceDN w:val="0"/>
              <w:adjustRightInd w:val="0"/>
              <w:spacing w:after="0"/>
              <w:jc w:val="center"/>
              <w:textAlignment w:val="baseline"/>
              <w:rPr>
                <w:ins w:id="46" w:author="Hassan Al-Kanani (NEC)_revisions" w:date="2025-03-28T15:22:00Z" w16du:dateUtc="2025-03-28T15:22:00Z"/>
                <w:rFonts w:ascii="Arial" w:hAnsi="Arial"/>
                <w:sz w:val="18"/>
                <w:lang w:eastAsia="zh-CN"/>
              </w:rPr>
            </w:pPr>
            <w:ins w:id="47" w:author="GS" w:date="2025-04-09T18:04:00Z" w16du:dateUtc="2025-04-09T10:04:00Z">
              <w:r>
                <w:rPr>
                  <w:rFonts w:ascii="Arial" w:hAnsi="Arial" w:hint="eastAsia"/>
                  <w:sz w:val="18"/>
                  <w:lang w:eastAsia="zh-CN"/>
                </w:rPr>
                <w:t>F</w:t>
              </w:r>
            </w:ins>
          </w:p>
        </w:tc>
        <w:tc>
          <w:tcPr>
            <w:tcW w:w="1108" w:type="dxa"/>
            <w:shd w:val="clear" w:color="auto" w:fill="auto"/>
            <w:tcMar>
              <w:top w:w="0" w:type="dxa"/>
              <w:left w:w="28" w:type="dxa"/>
              <w:bottom w:w="0" w:type="dxa"/>
              <w:right w:w="108" w:type="dxa"/>
            </w:tcMar>
          </w:tcPr>
          <w:p w14:paraId="3C8F7943" w14:textId="53D66325" w:rsidR="00B54603" w:rsidRDefault="00B54603" w:rsidP="00B54603">
            <w:pPr>
              <w:keepNext/>
              <w:keepLines/>
              <w:overflowPunct w:val="0"/>
              <w:autoSpaceDE w:val="0"/>
              <w:autoSpaceDN w:val="0"/>
              <w:adjustRightInd w:val="0"/>
              <w:spacing w:after="0"/>
              <w:jc w:val="center"/>
              <w:textAlignment w:val="baseline"/>
              <w:rPr>
                <w:ins w:id="48" w:author="Hassan Al-Kanani (NEC)_revisions" w:date="2025-03-28T15:22:00Z" w16du:dateUtc="2025-03-28T15:22:00Z"/>
                <w:rFonts w:ascii="Arial" w:eastAsia="Times New Roman" w:hAnsi="Arial"/>
                <w:sz w:val="18"/>
                <w:lang w:eastAsia="zh-CN"/>
              </w:rPr>
            </w:pPr>
            <w:ins w:id="49" w:author="Hassan Al-Kanani (NEC)_revisions" w:date="2025-03-28T15:22:00Z" w16du:dateUtc="2025-03-28T15:22:00Z">
              <w:r>
                <w:rPr>
                  <w:rFonts w:ascii="Arial" w:eastAsia="Times New Roman" w:hAnsi="Arial"/>
                  <w:sz w:val="18"/>
                  <w:lang w:eastAsia="zh-CN"/>
                </w:rPr>
                <w:t>F</w:t>
              </w:r>
            </w:ins>
          </w:p>
        </w:tc>
        <w:tc>
          <w:tcPr>
            <w:tcW w:w="1228" w:type="dxa"/>
            <w:shd w:val="clear" w:color="auto" w:fill="auto"/>
            <w:tcMar>
              <w:top w:w="0" w:type="dxa"/>
              <w:left w:w="28" w:type="dxa"/>
              <w:bottom w:w="0" w:type="dxa"/>
              <w:right w:w="108" w:type="dxa"/>
            </w:tcMar>
          </w:tcPr>
          <w:p w14:paraId="672BCEB0" w14:textId="62A657C8" w:rsidR="00B54603" w:rsidRDefault="00B54603" w:rsidP="00B54603">
            <w:pPr>
              <w:keepNext/>
              <w:keepLines/>
              <w:overflowPunct w:val="0"/>
              <w:autoSpaceDE w:val="0"/>
              <w:autoSpaceDN w:val="0"/>
              <w:adjustRightInd w:val="0"/>
              <w:spacing w:after="0"/>
              <w:jc w:val="center"/>
              <w:textAlignment w:val="baseline"/>
              <w:rPr>
                <w:ins w:id="50" w:author="Hassan Al-Kanani (NEC)_revisions" w:date="2025-03-28T15:22:00Z" w16du:dateUtc="2025-03-28T15:22:00Z"/>
                <w:rFonts w:ascii="Arial" w:eastAsia="Times New Roman" w:hAnsi="Arial"/>
                <w:sz w:val="18"/>
                <w:lang w:eastAsia="zh-CN"/>
              </w:rPr>
            </w:pPr>
            <w:ins w:id="51" w:author="Hassan Al-Kanani (NEC)_revisions" w:date="2025-03-28T15:22:00Z" w16du:dateUtc="2025-03-28T15:22:00Z">
              <w:r>
                <w:rPr>
                  <w:rFonts w:ascii="Arial" w:eastAsia="Times New Roman" w:hAnsi="Arial"/>
                  <w:sz w:val="18"/>
                  <w:lang w:eastAsia="zh-CN"/>
                </w:rPr>
                <w:t>T</w:t>
              </w:r>
            </w:ins>
          </w:p>
        </w:tc>
      </w:tr>
      <w:tr w:rsidR="00B54603" w:rsidRPr="00CB5584" w14:paraId="241F32AC" w14:textId="77777777" w:rsidTr="00B54603">
        <w:trPr>
          <w:cantSplit/>
          <w:jc w:val="center"/>
        </w:trPr>
        <w:tc>
          <w:tcPr>
            <w:tcW w:w="3377" w:type="dxa"/>
            <w:shd w:val="clear" w:color="auto" w:fill="auto"/>
            <w:tcMar>
              <w:top w:w="0" w:type="dxa"/>
              <w:left w:w="28" w:type="dxa"/>
              <w:bottom w:w="0" w:type="dxa"/>
              <w:right w:w="108" w:type="dxa"/>
            </w:tcMar>
          </w:tcPr>
          <w:p w14:paraId="181C68CD"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Arial" w:eastAsia="Times New Roman" w:hAnsi="Arial"/>
                <w:b/>
                <w:bCs/>
                <w:color w:val="000000"/>
                <w:sz w:val="18"/>
              </w:rPr>
              <w:t>Attribute related to role</w:t>
            </w:r>
          </w:p>
        </w:tc>
        <w:tc>
          <w:tcPr>
            <w:tcW w:w="1686" w:type="dxa"/>
            <w:shd w:val="clear" w:color="auto" w:fill="auto"/>
            <w:tcMar>
              <w:top w:w="0" w:type="dxa"/>
              <w:left w:w="28" w:type="dxa"/>
              <w:bottom w:w="0" w:type="dxa"/>
              <w:right w:w="108" w:type="dxa"/>
            </w:tcMar>
          </w:tcPr>
          <w:p w14:paraId="14ED2CFC"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p>
        </w:tc>
        <w:tc>
          <w:tcPr>
            <w:tcW w:w="1158" w:type="dxa"/>
            <w:gridSpan w:val="2"/>
            <w:shd w:val="clear" w:color="auto" w:fill="auto"/>
            <w:tcMar>
              <w:top w:w="0" w:type="dxa"/>
              <w:left w:w="28" w:type="dxa"/>
              <w:bottom w:w="0" w:type="dxa"/>
              <w:right w:w="108" w:type="dxa"/>
            </w:tcMar>
          </w:tcPr>
          <w:p w14:paraId="69E36EF9"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p>
        </w:tc>
        <w:tc>
          <w:tcPr>
            <w:tcW w:w="1072" w:type="dxa"/>
            <w:gridSpan w:val="2"/>
            <w:shd w:val="clear" w:color="auto" w:fill="auto"/>
            <w:tcMar>
              <w:top w:w="0" w:type="dxa"/>
              <w:left w:w="28" w:type="dxa"/>
              <w:bottom w:w="0" w:type="dxa"/>
              <w:right w:w="108" w:type="dxa"/>
            </w:tcMar>
          </w:tcPr>
          <w:p w14:paraId="552545D6"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p>
        </w:tc>
        <w:tc>
          <w:tcPr>
            <w:tcW w:w="1108" w:type="dxa"/>
            <w:shd w:val="clear" w:color="auto" w:fill="auto"/>
            <w:tcMar>
              <w:top w:w="0" w:type="dxa"/>
              <w:left w:w="28" w:type="dxa"/>
              <w:bottom w:w="0" w:type="dxa"/>
              <w:right w:w="108" w:type="dxa"/>
            </w:tcMar>
          </w:tcPr>
          <w:p w14:paraId="11F4F47E"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28" w:type="dxa"/>
            <w:shd w:val="clear" w:color="auto" w:fill="auto"/>
            <w:tcMar>
              <w:top w:w="0" w:type="dxa"/>
              <w:left w:w="28" w:type="dxa"/>
              <w:bottom w:w="0" w:type="dxa"/>
              <w:right w:w="108" w:type="dxa"/>
            </w:tcMar>
          </w:tcPr>
          <w:p w14:paraId="7D543FC4"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54603" w:rsidRPr="00CB5584" w14:paraId="3A379E3E" w14:textId="77777777" w:rsidTr="00B54603">
        <w:trPr>
          <w:cantSplit/>
          <w:jc w:val="center"/>
        </w:trPr>
        <w:tc>
          <w:tcPr>
            <w:tcW w:w="3377" w:type="dxa"/>
            <w:shd w:val="clear" w:color="auto" w:fill="auto"/>
            <w:tcMar>
              <w:top w:w="0" w:type="dxa"/>
              <w:left w:w="28" w:type="dxa"/>
              <w:bottom w:w="0" w:type="dxa"/>
              <w:right w:w="108" w:type="dxa"/>
            </w:tcMar>
          </w:tcPr>
          <w:p w14:paraId="5BE7BCAF"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retrainingEventsMonitorRef</w:t>
            </w:r>
          </w:p>
        </w:tc>
        <w:tc>
          <w:tcPr>
            <w:tcW w:w="1686" w:type="dxa"/>
            <w:shd w:val="clear" w:color="auto" w:fill="auto"/>
            <w:tcMar>
              <w:top w:w="0" w:type="dxa"/>
              <w:left w:w="28" w:type="dxa"/>
              <w:bottom w:w="0" w:type="dxa"/>
              <w:right w:w="108" w:type="dxa"/>
            </w:tcMar>
          </w:tcPr>
          <w:p w14:paraId="643E7B5C"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O</w:t>
            </w:r>
          </w:p>
        </w:tc>
        <w:tc>
          <w:tcPr>
            <w:tcW w:w="1158" w:type="dxa"/>
            <w:gridSpan w:val="2"/>
            <w:shd w:val="clear" w:color="auto" w:fill="auto"/>
            <w:tcMar>
              <w:top w:w="0" w:type="dxa"/>
              <w:left w:w="28" w:type="dxa"/>
              <w:bottom w:w="0" w:type="dxa"/>
              <w:right w:w="108" w:type="dxa"/>
            </w:tcMar>
          </w:tcPr>
          <w:p w14:paraId="4C0F66F1"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05ED0252"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108" w:type="dxa"/>
            <w:shd w:val="clear" w:color="auto" w:fill="auto"/>
            <w:tcMar>
              <w:top w:w="0" w:type="dxa"/>
              <w:left w:w="28" w:type="dxa"/>
              <w:bottom w:w="0" w:type="dxa"/>
              <w:right w:w="108" w:type="dxa"/>
            </w:tcMar>
          </w:tcPr>
          <w:p w14:paraId="707EC44D"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4A3DA6DF"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B54603" w:rsidRPr="00CB5584" w14:paraId="23A359DA" w14:textId="77777777" w:rsidTr="00B54603">
        <w:trPr>
          <w:cantSplit/>
          <w:jc w:val="center"/>
        </w:trPr>
        <w:tc>
          <w:tcPr>
            <w:tcW w:w="3377" w:type="dxa"/>
            <w:shd w:val="clear" w:color="auto" w:fill="auto"/>
            <w:tcMar>
              <w:top w:w="0" w:type="dxa"/>
              <w:left w:w="28" w:type="dxa"/>
              <w:bottom w:w="0" w:type="dxa"/>
              <w:right w:w="108" w:type="dxa"/>
            </w:tcMar>
          </w:tcPr>
          <w:p w14:paraId="02BE7337"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B5584">
              <w:rPr>
                <w:rFonts w:ascii="Courier New" w:eastAsia="Times New Roman" w:hAnsi="Courier New" w:cs="Courier New" w:hint="eastAsia"/>
                <w:sz w:val="18"/>
                <w:lang w:eastAsia="zh-CN"/>
              </w:rPr>
              <w:t>aIMLInferenceReportRefList</w:t>
            </w:r>
          </w:p>
        </w:tc>
        <w:tc>
          <w:tcPr>
            <w:tcW w:w="1694" w:type="dxa"/>
            <w:gridSpan w:val="2"/>
            <w:shd w:val="clear" w:color="auto" w:fill="auto"/>
            <w:tcMar>
              <w:top w:w="0" w:type="dxa"/>
              <w:left w:w="28" w:type="dxa"/>
              <w:bottom w:w="0" w:type="dxa"/>
              <w:right w:w="108" w:type="dxa"/>
            </w:tcMar>
          </w:tcPr>
          <w:p w14:paraId="5F56AB6B"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O</w:t>
            </w:r>
          </w:p>
        </w:tc>
        <w:tc>
          <w:tcPr>
            <w:tcW w:w="1156" w:type="dxa"/>
            <w:gridSpan w:val="2"/>
            <w:shd w:val="clear" w:color="auto" w:fill="auto"/>
            <w:tcMar>
              <w:top w:w="0" w:type="dxa"/>
              <w:left w:w="28" w:type="dxa"/>
              <w:bottom w:w="0" w:type="dxa"/>
              <w:right w:w="108" w:type="dxa"/>
            </w:tcMar>
          </w:tcPr>
          <w:p w14:paraId="1AFB08AF"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66" w:type="dxa"/>
            <w:shd w:val="clear" w:color="auto" w:fill="auto"/>
            <w:tcMar>
              <w:top w:w="0" w:type="dxa"/>
              <w:left w:w="28" w:type="dxa"/>
              <w:bottom w:w="0" w:type="dxa"/>
              <w:right w:w="108" w:type="dxa"/>
            </w:tcMar>
          </w:tcPr>
          <w:p w14:paraId="2B88DFC4"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3CFD32E7"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58969372"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B54603" w:rsidRPr="00CB5584" w14:paraId="4A64BC0D" w14:textId="77777777" w:rsidTr="00B54603">
        <w:trPr>
          <w:cantSplit/>
          <w:jc w:val="center"/>
        </w:trPr>
        <w:tc>
          <w:tcPr>
            <w:tcW w:w="3377" w:type="dxa"/>
            <w:shd w:val="clear" w:color="auto" w:fill="auto"/>
            <w:tcMar>
              <w:top w:w="0" w:type="dxa"/>
              <w:left w:w="28" w:type="dxa"/>
              <w:bottom w:w="0" w:type="dxa"/>
              <w:right w:w="108" w:type="dxa"/>
            </w:tcMar>
          </w:tcPr>
          <w:p w14:paraId="4CBAC714"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CB5584">
              <w:rPr>
                <w:rFonts w:ascii="Courier New" w:eastAsia="Times New Roman" w:hAnsi="Courier New" w:cs="Courier New"/>
                <w:sz w:val="18"/>
                <w:lang w:eastAsia="zh-CN"/>
              </w:rPr>
              <w:t>usedByFunction</w:t>
            </w:r>
            <w:r w:rsidRPr="00CB5584">
              <w:rPr>
                <w:rFonts w:ascii="Courier New" w:eastAsia="Times New Roman" w:hAnsi="Courier New" w:cs="Courier New"/>
                <w:sz w:val="18"/>
              </w:rPr>
              <w:t>RefList</w:t>
            </w:r>
          </w:p>
        </w:tc>
        <w:tc>
          <w:tcPr>
            <w:tcW w:w="1694" w:type="dxa"/>
            <w:gridSpan w:val="2"/>
            <w:shd w:val="clear" w:color="auto" w:fill="auto"/>
            <w:tcMar>
              <w:top w:w="0" w:type="dxa"/>
              <w:left w:w="28" w:type="dxa"/>
              <w:bottom w:w="0" w:type="dxa"/>
              <w:right w:w="108" w:type="dxa"/>
            </w:tcMar>
          </w:tcPr>
          <w:p w14:paraId="34741DA9"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hint="eastAsia"/>
                <w:sz w:val="18"/>
                <w:lang w:eastAsia="zh-CN"/>
              </w:rPr>
              <w:t>O</w:t>
            </w:r>
          </w:p>
        </w:tc>
        <w:tc>
          <w:tcPr>
            <w:tcW w:w="1156" w:type="dxa"/>
            <w:gridSpan w:val="2"/>
            <w:shd w:val="clear" w:color="auto" w:fill="auto"/>
            <w:tcMar>
              <w:top w:w="0" w:type="dxa"/>
              <w:left w:w="28" w:type="dxa"/>
              <w:bottom w:w="0" w:type="dxa"/>
              <w:right w:w="108" w:type="dxa"/>
            </w:tcMar>
          </w:tcPr>
          <w:p w14:paraId="65A2BC9A"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66" w:type="dxa"/>
            <w:shd w:val="clear" w:color="auto" w:fill="auto"/>
            <w:tcMar>
              <w:top w:w="0" w:type="dxa"/>
              <w:left w:w="28" w:type="dxa"/>
              <w:bottom w:w="0" w:type="dxa"/>
              <w:right w:w="108" w:type="dxa"/>
            </w:tcMar>
          </w:tcPr>
          <w:p w14:paraId="2F2A427A"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034516B2"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0C844C03"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bl>
    <w:p w14:paraId="158F0898" w14:textId="77777777" w:rsidR="00CB5584" w:rsidRPr="00CB5584" w:rsidRDefault="00CB5584" w:rsidP="00CB5584">
      <w:pPr>
        <w:overflowPunct w:val="0"/>
        <w:autoSpaceDE w:val="0"/>
        <w:autoSpaceDN w:val="0"/>
        <w:adjustRightInd w:val="0"/>
        <w:textAlignment w:val="baseline"/>
        <w:rPr>
          <w:rFonts w:eastAsia="Times New Roman"/>
        </w:rPr>
      </w:pPr>
    </w:p>
    <w:p w14:paraId="2B497D85"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52" w:name="_Toc193445363"/>
      <w:r w:rsidRPr="00CB5584">
        <w:rPr>
          <w:rFonts w:ascii="Arial" w:eastAsia="Times New Roman" w:hAnsi="Arial"/>
          <w:sz w:val="22"/>
        </w:rPr>
        <w:t>7.2a.2.1.3</w:t>
      </w:r>
      <w:r w:rsidRPr="00CB5584">
        <w:rPr>
          <w:rFonts w:ascii="Arial" w:eastAsia="Times New Roman" w:hAnsi="Arial"/>
          <w:sz w:val="22"/>
        </w:rPr>
        <w:tab/>
        <w:t>Attribute constraints</w:t>
      </w:r>
      <w:bookmarkEnd w:id="52"/>
    </w:p>
    <w:p w14:paraId="70A20A35" w14:textId="4032BA92" w:rsidR="00AB3CBA" w:rsidRPr="00C277F1" w:rsidRDefault="00AB3CBA" w:rsidP="00AB3CBA">
      <w:pPr>
        <w:keepNext/>
        <w:keepLines/>
        <w:overflowPunct w:val="0"/>
        <w:autoSpaceDE w:val="0"/>
        <w:autoSpaceDN w:val="0"/>
        <w:adjustRightInd w:val="0"/>
        <w:spacing w:before="60"/>
        <w:jc w:val="center"/>
        <w:textAlignment w:val="baseline"/>
        <w:rPr>
          <w:rFonts w:ascii="Arial" w:eastAsia="Times New Roman" w:hAnsi="Arial"/>
          <w:b/>
        </w:rPr>
      </w:pPr>
      <w:r w:rsidRPr="00C277F1">
        <w:rPr>
          <w:rFonts w:ascii="Arial" w:eastAsia="Times New Roman" w:hAnsi="Arial"/>
          <w:b/>
        </w:rPr>
        <w:t>Table 7.</w:t>
      </w:r>
      <w:r>
        <w:rPr>
          <w:rFonts w:ascii="Arial" w:eastAsia="Times New Roman" w:hAnsi="Arial"/>
          <w:b/>
        </w:rPr>
        <w:t>2</w:t>
      </w:r>
      <w:r w:rsidRPr="00C277F1">
        <w:rPr>
          <w:rFonts w:ascii="Arial" w:eastAsia="Times New Roman" w:hAnsi="Arial"/>
          <w:b/>
        </w:rPr>
        <w:t>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B3CBA" w:rsidRPr="00C277F1" w14:paraId="52E02C9F" w14:textId="77777777" w:rsidTr="002733F9">
        <w:trPr>
          <w:jc w:val="center"/>
        </w:trPr>
        <w:tc>
          <w:tcPr>
            <w:tcW w:w="3575" w:type="dxa"/>
            <w:shd w:val="clear" w:color="auto" w:fill="D9D9D9"/>
            <w:tcMar>
              <w:top w:w="0" w:type="dxa"/>
              <w:left w:w="28" w:type="dxa"/>
              <w:bottom w:w="0" w:type="dxa"/>
              <w:right w:w="108" w:type="dxa"/>
            </w:tcMar>
            <w:hideMark/>
          </w:tcPr>
          <w:p w14:paraId="136E89F2" w14:textId="77777777" w:rsidR="00AB3CBA" w:rsidRPr="00C277F1" w:rsidRDefault="00AB3CBA" w:rsidP="002733F9">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12AEB19A" w14:textId="77777777" w:rsidR="00AB3CBA" w:rsidRPr="00C277F1" w:rsidRDefault="00AB3CBA" w:rsidP="002733F9">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Definition</w:t>
            </w:r>
          </w:p>
        </w:tc>
      </w:tr>
      <w:tr w:rsidR="00AB3CBA" w:rsidRPr="00C277F1" w14:paraId="12CF3335" w14:textId="77777777" w:rsidTr="002733F9">
        <w:trPr>
          <w:jc w:val="center"/>
        </w:trPr>
        <w:tc>
          <w:tcPr>
            <w:tcW w:w="3575" w:type="dxa"/>
            <w:tcMar>
              <w:top w:w="0" w:type="dxa"/>
              <w:left w:w="28" w:type="dxa"/>
              <w:bottom w:w="0" w:type="dxa"/>
              <w:right w:w="108" w:type="dxa"/>
            </w:tcMar>
          </w:tcPr>
          <w:p w14:paraId="7D1CBB21" w14:textId="1B209AF0" w:rsidR="00AB3CBA" w:rsidRPr="00C277F1" w:rsidRDefault="00980212" w:rsidP="002733F9">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Courier New" w:eastAsia="Times New Roman" w:hAnsi="Courier New" w:cs="Courier New"/>
                <w:sz w:val="18"/>
              </w:rPr>
              <w:t>trainingContext</w:t>
            </w:r>
          </w:p>
        </w:tc>
        <w:tc>
          <w:tcPr>
            <w:tcW w:w="6061" w:type="dxa"/>
            <w:tcMar>
              <w:top w:w="0" w:type="dxa"/>
              <w:left w:w="28" w:type="dxa"/>
              <w:bottom w:w="0" w:type="dxa"/>
              <w:right w:w="108" w:type="dxa"/>
            </w:tcMar>
          </w:tcPr>
          <w:p w14:paraId="5243EC5B" w14:textId="3346C753" w:rsidR="00AB3CBA" w:rsidRPr="00C277F1" w:rsidRDefault="000854CE" w:rsidP="002733F9">
            <w:pPr>
              <w:keepNext/>
              <w:keepLines/>
              <w:overflowPunct w:val="0"/>
              <w:autoSpaceDE w:val="0"/>
              <w:autoSpaceDN w:val="0"/>
              <w:adjustRightInd w:val="0"/>
              <w:spacing w:after="0"/>
              <w:textAlignment w:val="baseline"/>
              <w:rPr>
                <w:rFonts w:ascii="Arial" w:eastAsia="Times New Roman" w:hAnsi="Arial" w:cs="Arial"/>
                <w:sz w:val="18"/>
                <w:lang w:eastAsia="zh-CN"/>
              </w:rPr>
            </w:pPr>
            <w:r w:rsidRPr="000854CE">
              <w:rPr>
                <w:rFonts w:cs="Arial"/>
                <w:lang w:eastAsia="zh-CN"/>
              </w:rPr>
              <w:t xml:space="preserve">Condition: The </w:t>
            </w:r>
            <w:r w:rsidRPr="00CB5584">
              <w:rPr>
                <w:rFonts w:ascii="Courier New" w:eastAsia="Times New Roman" w:hAnsi="Courier New" w:cs="Courier New"/>
                <w:sz w:val="18"/>
              </w:rPr>
              <w:t>trainingContext</w:t>
            </w:r>
            <w:r w:rsidRPr="000854CE">
              <w:rPr>
                <w:rFonts w:cs="Arial"/>
                <w:lang w:eastAsia="zh-CN"/>
              </w:rPr>
              <w:t xml:space="preserve"> represents the status and conditions related to training and should be added when training is completed.</w:t>
            </w:r>
          </w:p>
        </w:tc>
      </w:tr>
      <w:tr w:rsidR="006F643F" w:rsidRPr="00C277F1" w14:paraId="6013912F" w14:textId="77777777" w:rsidTr="002733F9">
        <w:trPr>
          <w:jc w:val="center"/>
        </w:trPr>
        <w:tc>
          <w:tcPr>
            <w:tcW w:w="3575" w:type="dxa"/>
            <w:tcMar>
              <w:top w:w="0" w:type="dxa"/>
              <w:left w:w="28" w:type="dxa"/>
              <w:bottom w:w="0" w:type="dxa"/>
              <w:right w:w="108" w:type="dxa"/>
            </w:tcMar>
          </w:tcPr>
          <w:p w14:paraId="7D641EA8" w14:textId="6ECB59F9" w:rsidR="006F643F" w:rsidRDefault="006F643F" w:rsidP="006F643F">
            <w:pPr>
              <w:keepNext/>
              <w:keepLines/>
              <w:overflowPunct w:val="0"/>
              <w:autoSpaceDE w:val="0"/>
              <w:autoSpaceDN w:val="0"/>
              <w:adjustRightInd w:val="0"/>
              <w:spacing w:after="0"/>
              <w:textAlignment w:val="baseline"/>
              <w:rPr>
                <w:rFonts w:ascii="Courier New" w:eastAsia="Times New Roman" w:hAnsi="Courier New" w:cs="Courier New"/>
                <w:sz w:val="18"/>
              </w:rPr>
            </w:pPr>
            <w:ins w:id="53" w:author="GS" w:date="2025-05-22T14:28:00Z" w16du:dateUtc="2025-05-22T05:28:00Z">
              <w:r>
                <w:rPr>
                  <w:rFonts w:ascii="Courier New" w:eastAsia="Times New Roman" w:hAnsi="Courier New" w:cs="Courier New"/>
                  <w:sz w:val="18"/>
                </w:rPr>
                <w:t>inferenceScope</w:t>
              </w:r>
            </w:ins>
          </w:p>
        </w:tc>
        <w:tc>
          <w:tcPr>
            <w:tcW w:w="6061" w:type="dxa"/>
            <w:tcMar>
              <w:top w:w="0" w:type="dxa"/>
              <w:left w:w="28" w:type="dxa"/>
              <w:bottom w:w="0" w:type="dxa"/>
              <w:right w:w="108" w:type="dxa"/>
            </w:tcMar>
          </w:tcPr>
          <w:p w14:paraId="04F903CD" w14:textId="09243C38" w:rsidR="006F643F" w:rsidRPr="00C277F1" w:rsidRDefault="006F643F" w:rsidP="006F643F">
            <w:pPr>
              <w:keepNext/>
              <w:keepLines/>
              <w:overflowPunct w:val="0"/>
              <w:autoSpaceDE w:val="0"/>
              <w:autoSpaceDN w:val="0"/>
              <w:adjustRightInd w:val="0"/>
              <w:spacing w:after="0"/>
              <w:textAlignment w:val="baseline"/>
              <w:rPr>
                <w:rFonts w:ascii="Arial" w:eastAsia="Times New Roman" w:hAnsi="Arial" w:cs="Arial"/>
                <w:sz w:val="18"/>
                <w:lang w:eastAsia="zh-CN"/>
              </w:rPr>
            </w:pPr>
            <w:ins w:id="54" w:author="GS" w:date="2025-05-22T14:28:00Z" w16du:dateUtc="2025-05-22T05:28:00Z">
              <w:r w:rsidRPr="00C277F1">
                <w:rPr>
                  <w:rFonts w:ascii="Arial" w:eastAsia="Times New Roman" w:hAnsi="Arial" w:cs="Arial"/>
                  <w:sz w:val="18"/>
                  <w:lang w:eastAsia="zh-CN"/>
                </w:rPr>
                <w:t>Condition:</w:t>
              </w:r>
            </w:ins>
            <w:ins w:id="55" w:author="GS" w:date="2025-05-22T14:30:00Z" w16du:dateUtc="2025-05-22T05:30:00Z">
              <w:r>
                <w:rPr>
                  <w:rFonts w:ascii="Arial" w:hAnsi="Arial" w:cs="Arial" w:hint="eastAsia"/>
                  <w:sz w:val="18"/>
                  <w:lang w:eastAsia="zh-CN"/>
                </w:rPr>
                <w:t xml:space="preserve"> When</w:t>
              </w:r>
            </w:ins>
            <w:ins w:id="56" w:author="GS" w:date="2025-05-22T14:28:00Z" w16du:dateUtc="2025-05-22T05:28:00Z">
              <w:r w:rsidRPr="00C277F1">
                <w:rPr>
                  <w:rFonts w:ascii="Arial" w:eastAsia="Times New Roman" w:hAnsi="Arial" w:cs="Arial"/>
                  <w:sz w:val="18"/>
                  <w:lang w:eastAsia="zh-CN"/>
                </w:rPr>
                <w:t xml:space="preserve"> </w:t>
              </w:r>
              <w:r w:rsidRPr="00C277F1">
                <w:rPr>
                  <w:rFonts w:ascii="Courier New" w:eastAsia="Times New Roman" w:hAnsi="Courier New" w:cs="Courier New"/>
                  <w:sz w:val="18"/>
                </w:rPr>
                <w:t>ML</w:t>
              </w:r>
              <w:r>
                <w:rPr>
                  <w:rFonts w:ascii="Courier New" w:eastAsia="Times New Roman" w:hAnsi="Courier New" w:cs="Courier New"/>
                  <w:sz w:val="18"/>
                </w:rPr>
                <w:t xml:space="preserve">Model </w:t>
              </w:r>
              <w:r w:rsidRPr="00C277F1">
                <w:rPr>
                  <w:rFonts w:ascii="Arial" w:eastAsia="Times New Roman" w:hAnsi="Arial" w:cs="Arial"/>
                  <w:sz w:val="18"/>
                  <w:lang w:eastAsia="zh-CN"/>
                </w:rPr>
                <w:t xml:space="preserve">MOI represents the </w:t>
              </w:r>
              <w:r w:rsidRPr="00C277F1">
                <w:rPr>
                  <w:rFonts w:ascii="Arial" w:eastAsia="Times New Roman" w:hAnsi="Arial"/>
                  <w:sz w:val="18"/>
                </w:rPr>
                <w:t xml:space="preserve">ML model </w:t>
              </w:r>
              <w:r>
                <w:rPr>
                  <w:rFonts w:ascii="Arial" w:eastAsia="Times New Roman" w:hAnsi="Arial"/>
                  <w:sz w:val="18"/>
                </w:rPr>
                <w:t>which was trained by a pre-specialised training.</w:t>
              </w:r>
            </w:ins>
          </w:p>
        </w:tc>
      </w:tr>
    </w:tbl>
    <w:p w14:paraId="512561AB"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57" w:name="_Toc193445364"/>
      <w:r w:rsidRPr="00CB5584">
        <w:rPr>
          <w:rFonts w:ascii="Arial" w:eastAsia="Times New Roman" w:hAnsi="Arial"/>
          <w:sz w:val="22"/>
        </w:rPr>
        <w:t>7.2a.2.1.4</w:t>
      </w:r>
      <w:r w:rsidRPr="00CB5584">
        <w:rPr>
          <w:rFonts w:ascii="Arial" w:eastAsia="Times New Roman" w:hAnsi="Arial"/>
          <w:sz w:val="22"/>
        </w:rPr>
        <w:tab/>
        <w:t>Notifications</w:t>
      </w:r>
      <w:bookmarkEnd w:id="57"/>
    </w:p>
    <w:p w14:paraId="2220AE1F"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The common notifications defined in clause 7.6 are valid for this IOC, without exceptions or additions.</w:t>
      </w:r>
    </w:p>
    <w:bookmarkEnd w:id="11"/>
    <w:bookmarkEnd w:id="12"/>
    <w:p w14:paraId="20004A5C" w14:textId="77777777" w:rsidR="00B4330C" w:rsidRPr="004478DF" w:rsidRDefault="00B4330C" w:rsidP="008913F1"/>
    <w:p w14:paraId="427844E1" w14:textId="106F36DD" w:rsidR="00B4330C" w:rsidRDefault="004478DF"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8" w:name="_Hlk189648342"/>
      <w:r>
        <w:rPr>
          <w:b/>
          <w:i/>
        </w:rPr>
        <w:t>Next</w:t>
      </w:r>
      <w:r w:rsidR="00B4330C">
        <w:rPr>
          <w:b/>
          <w:i/>
        </w:rPr>
        <w:t xml:space="preserve"> change</w:t>
      </w:r>
    </w:p>
    <w:p w14:paraId="0630F445" w14:textId="77777777" w:rsidR="00C277F1" w:rsidRPr="00C277F1" w:rsidRDefault="00C277F1" w:rsidP="00C277F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59" w:name="_Toc193445387"/>
      <w:bookmarkStart w:id="60" w:name="_Toc130201987"/>
      <w:bookmarkStart w:id="61" w:name="_Toc188006648"/>
      <w:bookmarkStart w:id="62" w:name="_Hlk189652694"/>
      <w:bookmarkEnd w:id="58"/>
      <w:r w:rsidRPr="00C277F1">
        <w:rPr>
          <w:rFonts w:ascii="Arial" w:eastAsia="Times New Roman" w:hAnsi="Arial"/>
          <w:sz w:val="22"/>
        </w:rPr>
        <w:t>7.3a.1.2.2</w:t>
      </w:r>
      <w:r w:rsidRPr="00C277F1">
        <w:rPr>
          <w:rFonts w:ascii="Arial" w:eastAsia="Times New Roman" w:hAnsi="Arial"/>
          <w:sz w:val="22"/>
        </w:rPr>
        <w:tab/>
      </w:r>
      <w:r w:rsidRPr="00C277F1">
        <w:rPr>
          <w:rFonts w:ascii="Courier New" w:eastAsia="Times New Roman" w:hAnsi="Courier New" w:cs="Courier New"/>
          <w:sz w:val="22"/>
        </w:rPr>
        <w:t>MLTrainingRequest</w:t>
      </w:r>
      <w:bookmarkEnd w:id="59"/>
    </w:p>
    <w:p w14:paraId="1F17B8CF"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63" w:name="_Toc193445388"/>
      <w:r w:rsidRPr="00C277F1">
        <w:rPr>
          <w:rFonts w:ascii="Arial" w:eastAsia="Times New Roman" w:hAnsi="Arial"/>
        </w:rPr>
        <w:t>7.3a.1.2.2.1</w:t>
      </w:r>
      <w:r w:rsidRPr="00C277F1">
        <w:rPr>
          <w:rFonts w:ascii="Arial" w:eastAsia="Times New Roman" w:hAnsi="Arial"/>
        </w:rPr>
        <w:tab/>
        <w:t>Definition</w:t>
      </w:r>
      <w:bookmarkEnd w:id="63"/>
    </w:p>
    <w:p w14:paraId="6C19AA73"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rPr>
        <w:t xml:space="preserve">The IOC </w:t>
      </w:r>
      <w:r w:rsidRPr="00C277F1">
        <w:rPr>
          <w:rFonts w:ascii="Courier New" w:eastAsia="Times New Roman" w:hAnsi="Courier New" w:cs="Courier New"/>
        </w:rPr>
        <w:t>MLTrainingRequest</w:t>
      </w:r>
      <w:r w:rsidRPr="00C277F1">
        <w:rPr>
          <w:rFonts w:eastAsia="Times New Roman"/>
        </w:rPr>
        <w:t xml:space="preserve"> represents the ML model training request that is trigered by the ML training MnS consumer.</w:t>
      </w:r>
    </w:p>
    <w:p w14:paraId="2FACE208"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noProof/>
          <w:lang w:eastAsia="zh-CN"/>
        </w:rPr>
        <w:t xml:space="preserve">To trigger the </w:t>
      </w:r>
      <w:r w:rsidRPr="00C277F1">
        <w:rPr>
          <w:rFonts w:eastAsia="Times New Roman"/>
        </w:rPr>
        <w:t xml:space="preserve">ML model training process, </w:t>
      </w:r>
      <w:r w:rsidRPr="00C277F1">
        <w:rPr>
          <w:rFonts w:eastAsia="Times New Roman" w:hint="eastAsia"/>
          <w:noProof/>
          <w:lang w:eastAsia="zh-CN"/>
        </w:rPr>
        <w:t>ML</w:t>
      </w:r>
      <w:r w:rsidRPr="00C277F1">
        <w:rPr>
          <w:rFonts w:eastAsia="Times New Roman"/>
          <w:noProof/>
        </w:rPr>
        <w:t xml:space="preserve"> training MnS consumer needs create </w:t>
      </w:r>
      <w:bookmarkStart w:id="64" w:name="_Hlk194070371"/>
      <w:r w:rsidRPr="00C277F1">
        <w:rPr>
          <w:rFonts w:ascii="Courier New" w:eastAsia="Times New Roman" w:hAnsi="Courier New" w:cs="Courier New"/>
        </w:rPr>
        <w:t>MLTrainingRequest</w:t>
      </w:r>
      <w:bookmarkEnd w:id="64"/>
      <w:r w:rsidRPr="00C277F1">
        <w:rPr>
          <w:rFonts w:eastAsia="Times New Roman"/>
        </w:rPr>
        <w:t xml:space="preserve"> </w:t>
      </w:r>
      <w:r w:rsidRPr="00C277F1">
        <w:rPr>
          <w:rFonts w:eastAsia="Times New Roman"/>
          <w:noProof/>
        </w:rPr>
        <w:t xml:space="preserve">object instances on the </w:t>
      </w:r>
      <w:r w:rsidRPr="00C277F1">
        <w:rPr>
          <w:rFonts w:eastAsia="Times New Roman"/>
        </w:rPr>
        <w:t>ML training</w:t>
      </w:r>
      <w:r w:rsidRPr="00C277F1">
        <w:rPr>
          <w:rFonts w:eastAsia="Times New Roman"/>
          <w:noProof/>
        </w:rPr>
        <w:t xml:space="preserve"> MnS producer. </w:t>
      </w:r>
      <w:r w:rsidRPr="00C277F1">
        <w:rPr>
          <w:rFonts w:eastAsia="Times New Roman"/>
        </w:rPr>
        <w:t xml:space="preserve">The </w:t>
      </w:r>
      <w:r w:rsidRPr="00C277F1">
        <w:rPr>
          <w:rFonts w:ascii="Courier New" w:eastAsia="Times New Roman" w:hAnsi="Courier New" w:cs="Courier New"/>
        </w:rPr>
        <w:t xml:space="preserve">MLTrainingRequest </w:t>
      </w:r>
      <w:r w:rsidRPr="00C277F1">
        <w:rPr>
          <w:rFonts w:eastAsia="Times New Roman"/>
        </w:rPr>
        <w:t xml:space="preserve">MOI is contained under one </w:t>
      </w:r>
      <w:r w:rsidRPr="00C277F1">
        <w:rPr>
          <w:rFonts w:ascii="Courier New" w:eastAsia="Times New Roman" w:hAnsi="Courier New" w:cs="Courier New"/>
        </w:rPr>
        <w:t>MLTrainingFunction</w:t>
      </w:r>
      <w:r w:rsidRPr="00C277F1">
        <w:rPr>
          <w:rFonts w:eastAsia="Times New Roman"/>
        </w:rPr>
        <w:t xml:space="preserve"> MOI. </w:t>
      </w:r>
    </w:p>
    <w:p w14:paraId="1668283F" w14:textId="31C5A584" w:rsidR="00C277F1" w:rsidRDefault="00C277F1" w:rsidP="00C277F1">
      <w:pPr>
        <w:overflowPunct w:val="0"/>
        <w:autoSpaceDE w:val="0"/>
        <w:autoSpaceDN w:val="0"/>
        <w:adjustRightInd w:val="0"/>
        <w:textAlignment w:val="baseline"/>
        <w:rPr>
          <w:ins w:id="65" w:author="Hassan Al-Kanani (NEC)_revisions" w:date="2025-03-28T16:26:00Z" w16du:dateUtc="2025-03-28T16:26:00Z"/>
          <w:rFonts w:eastAsia="Times New Roman"/>
        </w:rPr>
      </w:pPr>
      <w:r w:rsidRPr="00C277F1">
        <w:rPr>
          <w:rFonts w:eastAsia="Times New Roman"/>
        </w:rPr>
        <w:t>The</w:t>
      </w:r>
      <w:bookmarkStart w:id="66" w:name="_Hlk194071736"/>
      <w:r w:rsidRPr="00C277F1">
        <w:rPr>
          <w:rFonts w:eastAsia="Times New Roman"/>
        </w:rPr>
        <w:t xml:space="preserve"> </w:t>
      </w:r>
      <w:r w:rsidRPr="00C277F1">
        <w:rPr>
          <w:rFonts w:ascii="Courier New" w:eastAsia="Times New Roman" w:hAnsi="Courier New" w:cs="Courier New"/>
        </w:rPr>
        <w:t xml:space="preserve">MLTrainingRequest </w:t>
      </w:r>
      <w:bookmarkEnd w:id="66"/>
      <w:r w:rsidRPr="00C277F1">
        <w:rPr>
          <w:rFonts w:eastAsia="Times New Roman"/>
        </w:rPr>
        <w:t>MOI may represent the request for initial ML model training or re-training. For ML model re-training,  the</w:t>
      </w:r>
      <w:r w:rsidRPr="00C277F1">
        <w:rPr>
          <w:rFonts w:eastAsia="Times New Roman" w:cs="Arial"/>
        </w:rPr>
        <w:t xml:space="preserve"> </w:t>
      </w:r>
      <w:r w:rsidRPr="00C277F1">
        <w:rPr>
          <w:rFonts w:ascii="Courier New" w:eastAsia="Times New Roman" w:hAnsi="Courier New" w:cs="Courier New"/>
        </w:rPr>
        <w:t xml:space="preserve">MLTrainingRequest </w:t>
      </w:r>
      <w:r w:rsidRPr="00C277F1">
        <w:rPr>
          <w:rFonts w:eastAsia="Times New Roman" w:cs="Arial"/>
        </w:rPr>
        <w:t xml:space="preserve">is associated to one </w:t>
      </w:r>
      <w:r w:rsidRPr="00C277F1">
        <w:rPr>
          <w:rFonts w:ascii="Courier New" w:eastAsia="Times New Roman" w:hAnsi="Courier New" w:cs="Courier New"/>
        </w:rPr>
        <w:t>MLModel</w:t>
      </w:r>
      <w:r w:rsidRPr="00C277F1">
        <w:rPr>
          <w:rFonts w:eastAsia="Times New Roman"/>
        </w:rPr>
        <w:t xml:space="preserve"> for re-training a single ML model, or associated to one </w:t>
      </w:r>
      <w:r w:rsidRPr="00C277F1">
        <w:rPr>
          <w:rFonts w:ascii="Courier New" w:eastAsia="Times New Roman" w:hAnsi="Courier New" w:cs="Courier New"/>
        </w:rPr>
        <w:t>MLModelCoordinationGroup</w:t>
      </w:r>
      <w:r w:rsidRPr="00C277F1">
        <w:rPr>
          <w:rFonts w:eastAsia="Times New Roman"/>
        </w:rPr>
        <w:t>.</w:t>
      </w:r>
    </w:p>
    <w:p w14:paraId="650FB9E9" w14:textId="4E922F6B" w:rsidR="00697C3C" w:rsidRDefault="00697C3C" w:rsidP="00697C3C">
      <w:pPr>
        <w:overflowPunct w:val="0"/>
        <w:autoSpaceDE w:val="0"/>
        <w:autoSpaceDN w:val="0"/>
        <w:adjustRightInd w:val="0"/>
        <w:textAlignment w:val="baseline"/>
      </w:pPr>
      <w:ins w:id="67" w:author="Hassan Al-Kanani (NEC)_revisions" w:date="2025-03-28T22:37:00Z" w16du:dateUtc="2025-03-28T22:37:00Z">
        <w:r>
          <w:t xml:space="preserve">The </w:t>
        </w:r>
        <w:r w:rsidRPr="00C277F1">
          <w:rPr>
            <w:rFonts w:ascii="Courier New" w:eastAsia="Times New Roman" w:hAnsi="Courier New" w:cs="Courier New"/>
          </w:rPr>
          <w:t>MLTrainingRequest</w:t>
        </w:r>
        <w: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w:t>
        </w:r>
      </w:ins>
      <w:ins w:id="68" w:author="Hassan Al-Kanani (NEC)_revisions" w:date="2025-03-28T22:38:00Z" w16du:dateUtc="2025-03-28T22:38:00Z">
        <w:r>
          <w:t>(</w:t>
        </w:r>
      </w:ins>
      <w:ins w:id="69" w:author="Hassan Al-Kanani (NEC)_revisions" w:date="2025-03-28T22:37:00Z" w16du:dateUtc="2025-03-28T22:37:00Z">
        <w:r>
          <w:t xml:space="preserve">2) pre-specialised training, where the ML model is trained on a dataset that is not specific to any particular type of inference, </w:t>
        </w:r>
      </w:ins>
      <w:ins w:id="70" w:author="Hassan Al-Kanani (NEC)_revisions" w:date="2025-03-28T22:38:00Z" w16du:dateUtc="2025-03-28T22:38:00Z">
        <w:r>
          <w:t>(</w:t>
        </w:r>
      </w:ins>
      <w:ins w:id="71" w:author="Hassan Al-Kanani (NEC)_revisions" w:date="2025-03-28T22:37:00Z" w16du:dateUtc="2025-03-28T22:37:00Z">
        <w:r>
          <w:t xml:space="preserve">3) re-training, where the ML model is re-trained on the same type of dataset on which it was previously trained to support the same type of inference, and </w:t>
        </w:r>
      </w:ins>
      <w:ins w:id="72" w:author="Hassan Al-Kanani (NEC)_revisions" w:date="2025-03-28T22:38:00Z" w16du:dateUtc="2025-03-28T22:38:00Z">
        <w:r>
          <w:t>(</w:t>
        </w:r>
      </w:ins>
      <w:ins w:id="73" w:author="Hassan Al-Kanani (NEC)_revisions" w:date="2025-03-28T22:37:00Z" w16du:dateUtc="2025-03-28T22:37:00Z">
        <w:r>
          <w:t>4) fine-tuning, where the ML model is trained to adapt it to support a new single type of inference.</w:t>
        </w:r>
      </w:ins>
    </w:p>
    <w:p w14:paraId="6BD53C9D" w14:textId="77777777" w:rsidR="00EA03B7" w:rsidRPr="007A046E" w:rsidRDefault="00EA03B7" w:rsidP="00EA03B7">
      <w:pPr>
        <w:spacing w:line="264" w:lineRule="auto"/>
        <w:rPr>
          <w:ins w:id="74" w:author="GS" w:date="2025-03-28T16:13:00Z" w16du:dateUtc="2025-03-28T08:13:00Z"/>
          <w:rFonts w:ascii="Arial" w:hAnsi="Arial" w:cs="Arial"/>
          <w:sz w:val="18"/>
          <w:lang w:eastAsia="zh-CN"/>
        </w:rPr>
      </w:pPr>
      <w:ins w:id="75" w:author="GS" w:date="2025-03-28T16:13:00Z" w16du:dateUtc="2025-03-28T08:13:00Z">
        <w:r w:rsidRPr="00EA03B7">
          <w:rPr>
            <w:sz w:val="18"/>
            <w:lang w:eastAsia="zh-CN"/>
          </w:rPr>
          <w:t xml:space="preserve">The </w:t>
        </w:r>
        <w:r w:rsidRPr="008E4DC5">
          <w:rPr>
            <w:rFonts w:ascii="Courier New" w:hAnsi="Courier New" w:cs="Courier New" w:hint="eastAsia"/>
            <w:lang w:eastAsia="zh-CN"/>
          </w:rPr>
          <w:t>aIMLInferenceName</w:t>
        </w:r>
        <w:r w:rsidRPr="00EA03B7">
          <w:rPr>
            <w:sz w:val="18"/>
            <w:lang w:eastAsia="zh-CN"/>
          </w:rPr>
          <w:t xml:space="preserve"> means the inference type will be used for conducting inference.</w:t>
        </w:r>
        <w:r>
          <w:rPr>
            <w:rFonts w:ascii="Arial" w:hAnsi="Arial" w:cs="Arial" w:hint="eastAsia"/>
            <w:sz w:val="18"/>
            <w:lang w:eastAsia="zh-CN"/>
          </w:rPr>
          <w:t xml:space="preserve"> </w:t>
        </w:r>
      </w:ins>
    </w:p>
    <w:p w14:paraId="34DCBC79" w14:textId="77777777" w:rsidR="00C277F1" w:rsidRPr="00C277F1" w:rsidRDefault="00C277F1" w:rsidP="00C277F1">
      <w:pPr>
        <w:overflowPunct w:val="0"/>
        <w:autoSpaceDE w:val="0"/>
        <w:autoSpaceDN w:val="0"/>
        <w:adjustRightInd w:val="0"/>
        <w:spacing w:line="264" w:lineRule="auto"/>
        <w:textAlignment w:val="baseline"/>
        <w:rPr>
          <w:rFonts w:eastAsia="Times New Roman" w:cs="Arial"/>
        </w:rPr>
      </w:pPr>
      <w:r w:rsidRPr="00C277F1">
        <w:rPr>
          <w:rFonts w:eastAsia="Times New Roman" w:cs="Arial"/>
        </w:rPr>
        <w:t xml:space="preserve">The </w:t>
      </w:r>
      <w:r w:rsidRPr="00C277F1">
        <w:rPr>
          <w:rFonts w:ascii="Courier New" w:eastAsia="Times New Roman" w:hAnsi="Courier New" w:cs="Courier New"/>
        </w:rPr>
        <w:t xml:space="preserve">MLTrainingRequest </w:t>
      </w:r>
      <w:r w:rsidRPr="00C277F1">
        <w:rPr>
          <w:rFonts w:eastAsia="Times New Roman" w:cs="Arial"/>
        </w:rPr>
        <w:t xml:space="preserve">has a source to identify where it is coming from, </w:t>
      </w:r>
      <w:r w:rsidRPr="00C277F1">
        <w:rPr>
          <w:rFonts w:eastAsia="Times New Roman"/>
        </w:rPr>
        <w:t xml:space="preserve">which is represented with </w:t>
      </w:r>
      <w:r w:rsidRPr="00C277F1">
        <w:rPr>
          <w:rFonts w:ascii="Courier New" w:eastAsia="Times New Roman" w:hAnsi="Courier New" w:cs="Courier New"/>
        </w:rPr>
        <w:t>trainingRequestSource</w:t>
      </w:r>
      <w:r w:rsidRPr="00C277F1">
        <w:rPr>
          <w:rFonts w:eastAsia="Times New Roman"/>
        </w:rPr>
        <w:t xml:space="preserve"> attribute. This attribute </w:t>
      </w:r>
      <w:r w:rsidRPr="00C277F1">
        <w:rPr>
          <w:rFonts w:eastAsia="Times New Roman" w:cs="Arial"/>
        </w:rPr>
        <w:t xml:space="preserve">may be used </w:t>
      </w:r>
      <w:r w:rsidRPr="00C277F1">
        <w:rPr>
          <w:rFonts w:eastAsia="Times New Roman"/>
        </w:rPr>
        <w:t xml:space="preserve">by a ML Training MnS producer </w:t>
      </w:r>
      <w:r w:rsidRPr="00C277F1">
        <w:rPr>
          <w:rFonts w:eastAsia="Times New Roman" w:cs="Arial"/>
        </w:rPr>
        <w:t xml:space="preserve">to prioritize the training resources for different sources. </w:t>
      </w:r>
    </w:p>
    <w:p w14:paraId="133741A8" w14:textId="77777777" w:rsidR="00C277F1" w:rsidRPr="00C277F1" w:rsidRDefault="00C277F1" w:rsidP="00C277F1">
      <w:pPr>
        <w:overflowPunct w:val="0"/>
        <w:autoSpaceDE w:val="0"/>
        <w:autoSpaceDN w:val="0"/>
        <w:adjustRightInd w:val="0"/>
        <w:spacing w:line="264" w:lineRule="auto"/>
        <w:textAlignment w:val="baseline"/>
        <w:rPr>
          <w:rFonts w:eastAsia="Times New Roman"/>
        </w:rPr>
      </w:pPr>
      <w:r w:rsidRPr="00C277F1">
        <w:rPr>
          <w:rFonts w:eastAsia="Times New Roman"/>
        </w:rPr>
        <w:t xml:space="preserve">Each </w:t>
      </w:r>
      <w:r w:rsidRPr="00C277F1">
        <w:rPr>
          <w:rFonts w:ascii="Courier New" w:eastAsia="Times New Roman" w:hAnsi="Courier New" w:cs="Courier New"/>
        </w:rPr>
        <w:t xml:space="preserve">MLTrainingRequest </w:t>
      </w:r>
      <w:r w:rsidRPr="00C277F1">
        <w:rPr>
          <w:rFonts w:eastAsia="Times New Roman"/>
        </w:rPr>
        <w:t xml:space="preserve">indicates the expectedRunTimeContext that describes the specific conditions for which the </w:t>
      </w:r>
      <w:r w:rsidRPr="00C277F1">
        <w:rPr>
          <w:rFonts w:ascii="Courier New" w:eastAsia="Times New Roman" w:hAnsi="Courier New" w:cs="Courier New"/>
        </w:rPr>
        <w:t>MLModel</w:t>
      </w:r>
      <w:r w:rsidRPr="00C277F1">
        <w:rPr>
          <w:rFonts w:eastAsia="Times New Roman"/>
        </w:rPr>
        <w:t xml:space="preserve"> should be trained.</w:t>
      </w:r>
    </w:p>
    <w:p w14:paraId="49DE7963" w14:textId="77777777" w:rsidR="00C277F1" w:rsidRPr="00C277F1" w:rsidRDefault="00C277F1" w:rsidP="00C277F1">
      <w:pPr>
        <w:overflowPunct w:val="0"/>
        <w:autoSpaceDE w:val="0"/>
        <w:autoSpaceDN w:val="0"/>
        <w:adjustRightInd w:val="0"/>
        <w:textAlignment w:val="baseline"/>
        <w:rPr>
          <w:rFonts w:eastAsia="Times New Roman"/>
          <w:bCs/>
        </w:rPr>
      </w:pPr>
      <w:r w:rsidRPr="00C277F1">
        <w:rPr>
          <w:rFonts w:eastAsia="Times New Roman"/>
        </w:rPr>
        <w:t xml:space="preserve">In case the request is accepted, the ML training </w:t>
      </w:r>
      <w:r w:rsidRPr="00C277F1">
        <w:rPr>
          <w:rFonts w:eastAsia="Times New Roman"/>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76E39D02" w14:textId="77777777" w:rsidR="00C277F1" w:rsidRPr="00C277F1" w:rsidRDefault="00C277F1" w:rsidP="00C277F1">
      <w:pPr>
        <w:overflowPunct w:val="0"/>
        <w:autoSpaceDE w:val="0"/>
        <w:autoSpaceDN w:val="0"/>
        <w:adjustRightInd w:val="0"/>
        <w:ind w:left="568" w:hanging="284"/>
        <w:textAlignment w:val="baseline"/>
        <w:rPr>
          <w:rFonts w:eastAsia="Times New Roman"/>
        </w:rPr>
      </w:pPr>
      <w:r w:rsidRPr="00C277F1">
        <w:rPr>
          <w:rFonts w:eastAsia="Times New Roman"/>
        </w:rPr>
        <w:t>-</w:t>
      </w:r>
      <w:r w:rsidRPr="00C277F1">
        <w:rPr>
          <w:rFonts w:eastAsia="Times New Roman"/>
        </w:rPr>
        <w:tab/>
        <w:t>collects (more) data for training, if the training data are not available or the data are available but not sufficient for the training;</w:t>
      </w:r>
    </w:p>
    <w:p w14:paraId="150B51F6" w14:textId="77777777" w:rsidR="00C277F1" w:rsidRPr="00C277F1" w:rsidRDefault="00C277F1" w:rsidP="00C277F1">
      <w:pPr>
        <w:overflowPunct w:val="0"/>
        <w:autoSpaceDE w:val="0"/>
        <w:autoSpaceDN w:val="0"/>
        <w:adjustRightInd w:val="0"/>
        <w:ind w:left="568" w:hanging="284"/>
        <w:textAlignment w:val="baseline"/>
        <w:rPr>
          <w:rFonts w:eastAsia="Times New Roman"/>
        </w:rPr>
      </w:pPr>
      <w:r w:rsidRPr="00C277F1">
        <w:rPr>
          <w:rFonts w:eastAsia="Times New Roman"/>
        </w:rPr>
        <w:t>-</w:t>
      </w:r>
      <w:r w:rsidRPr="00C277F1">
        <w:rPr>
          <w:rFonts w:eastAsia="Times New Roman"/>
        </w:rP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6E540422" w14:textId="77777777" w:rsidR="00C277F1" w:rsidRPr="00C277F1" w:rsidRDefault="00C277F1" w:rsidP="00C277F1">
      <w:pPr>
        <w:overflowPunct w:val="0"/>
        <w:autoSpaceDE w:val="0"/>
        <w:autoSpaceDN w:val="0"/>
        <w:adjustRightInd w:val="0"/>
        <w:ind w:left="568" w:hanging="284"/>
        <w:textAlignment w:val="baseline"/>
        <w:rPr>
          <w:rFonts w:eastAsia="Times New Roman" w:cs="Arial"/>
        </w:rPr>
      </w:pPr>
      <w:r w:rsidRPr="00C277F1">
        <w:rPr>
          <w:rFonts w:eastAsia="Times New Roman"/>
        </w:rPr>
        <w:t>-</w:t>
      </w:r>
      <w:r w:rsidRPr="00C277F1">
        <w:rPr>
          <w:rFonts w:eastAsia="Times New Roman"/>
        </w:rPr>
        <w:tab/>
        <w:t xml:space="preserve">trains the </w:t>
      </w:r>
      <w:r w:rsidRPr="00C277F1">
        <w:rPr>
          <w:rFonts w:ascii="Courier New" w:eastAsia="Times New Roman" w:hAnsi="Courier New" w:cs="Courier New"/>
        </w:rPr>
        <w:t>MLModel</w:t>
      </w:r>
      <w:r w:rsidRPr="00C277F1">
        <w:rPr>
          <w:rFonts w:eastAsia="Times New Roman"/>
        </w:rPr>
        <w:t xml:space="preserve"> using the selected and prepared training data.</w:t>
      </w:r>
    </w:p>
    <w:p w14:paraId="282F8E47" w14:textId="77777777" w:rsidR="00C277F1" w:rsidRPr="00C277F1" w:rsidRDefault="00C277F1" w:rsidP="00C277F1">
      <w:pPr>
        <w:overflowPunct w:val="0"/>
        <w:autoSpaceDE w:val="0"/>
        <w:autoSpaceDN w:val="0"/>
        <w:adjustRightInd w:val="0"/>
        <w:spacing w:line="264" w:lineRule="auto"/>
        <w:textAlignment w:val="baseline"/>
        <w:rPr>
          <w:rFonts w:eastAsia="Times New Roman" w:cs="Arial"/>
        </w:rPr>
      </w:pPr>
      <w:r w:rsidRPr="00C277F1">
        <w:rPr>
          <w:rFonts w:eastAsia="Times New Roman" w:cs="Arial"/>
        </w:rPr>
        <w:t xml:space="preserve">The </w:t>
      </w:r>
      <w:r w:rsidRPr="00C277F1">
        <w:rPr>
          <w:rFonts w:ascii="Courier New" w:eastAsia="Times New Roman" w:hAnsi="Courier New" w:cs="Courier New"/>
        </w:rPr>
        <w:t xml:space="preserve">MLTrainingRequest </w:t>
      </w:r>
      <w:r w:rsidRPr="00C277F1">
        <w:rPr>
          <w:rFonts w:eastAsia="Times New Roman" w:cs="Arial"/>
        </w:rPr>
        <w:t xml:space="preserve">may have a </w:t>
      </w:r>
      <w:r w:rsidRPr="00C277F1">
        <w:rPr>
          <w:rFonts w:ascii="Courier New" w:eastAsia="Times New Roman" w:hAnsi="Courier New" w:cs="Courier New"/>
          <w:lang w:eastAsia="zh-CN"/>
        </w:rPr>
        <w:t>requestStatus</w:t>
      </w:r>
      <w:r w:rsidRPr="00C277F1">
        <w:rPr>
          <w:rFonts w:eastAsia="Times New Roman" w:cs="Arial"/>
        </w:rPr>
        <w:t xml:space="preserve"> field to represent the status of the specific </w:t>
      </w:r>
      <w:r w:rsidRPr="00C277F1">
        <w:rPr>
          <w:rFonts w:ascii="Courier New" w:eastAsia="Times New Roman" w:hAnsi="Courier New" w:cs="Courier New"/>
          <w:lang w:eastAsia="zh-CN"/>
        </w:rPr>
        <w:t>MLTrainingRequest</w:t>
      </w:r>
      <w:r w:rsidRPr="00C277F1">
        <w:rPr>
          <w:rFonts w:eastAsia="Times New Roman" w:cs="Arial"/>
        </w:rPr>
        <w:t>:</w:t>
      </w:r>
    </w:p>
    <w:p w14:paraId="4372126F" w14:textId="77777777" w:rsidR="00C277F1" w:rsidRPr="00C277F1" w:rsidRDefault="00C277F1" w:rsidP="00C277F1">
      <w:pPr>
        <w:overflowPunct w:val="0"/>
        <w:autoSpaceDE w:val="0"/>
        <w:autoSpaceDN w:val="0"/>
        <w:adjustRightInd w:val="0"/>
        <w:ind w:left="568" w:hanging="284"/>
        <w:textAlignment w:val="baseline"/>
        <w:rPr>
          <w:rFonts w:eastAsia="Times New Roman"/>
        </w:rPr>
      </w:pPr>
      <w:r w:rsidRPr="00C277F1">
        <w:rPr>
          <w:rFonts w:eastAsia="Times New Roman"/>
          <w:bCs/>
        </w:rPr>
        <w:t>-</w:t>
      </w:r>
      <w:r w:rsidRPr="00C277F1">
        <w:rPr>
          <w:rFonts w:eastAsia="Times New Roman"/>
          <w:bCs/>
        </w:rPr>
        <w:tab/>
      </w:r>
      <w:r w:rsidRPr="00C277F1">
        <w:rPr>
          <w:rFonts w:eastAsia="Times New Roman"/>
        </w:rPr>
        <w:t>The attribute values are "NOT_STARTED", "</w:t>
      </w:r>
      <w:r w:rsidRPr="00C277F1" w:rsidDel="004544BD">
        <w:rPr>
          <w:rFonts w:eastAsia="Times New Roman"/>
        </w:rPr>
        <w:t xml:space="preserve"> </w:t>
      </w:r>
      <w:r w:rsidRPr="00C277F1">
        <w:rPr>
          <w:rFonts w:eastAsia="Times New Roman"/>
        </w:rPr>
        <w:t>IN_PROGRESS", "SUSPENDED", "FINISHED", and "CANCELLED".</w:t>
      </w:r>
    </w:p>
    <w:p w14:paraId="0A3A0199" w14:textId="77777777" w:rsidR="00C277F1" w:rsidRPr="00C277F1" w:rsidRDefault="00C277F1" w:rsidP="00C277F1">
      <w:pPr>
        <w:overflowPunct w:val="0"/>
        <w:autoSpaceDE w:val="0"/>
        <w:autoSpaceDN w:val="0"/>
        <w:adjustRightInd w:val="0"/>
        <w:ind w:left="568" w:hanging="284"/>
        <w:textAlignment w:val="baseline"/>
        <w:rPr>
          <w:rFonts w:eastAsia="Times New Roman" w:cs="Arial"/>
        </w:rPr>
      </w:pPr>
      <w:r w:rsidRPr="00C277F1">
        <w:rPr>
          <w:rFonts w:eastAsia="Times New Roman"/>
        </w:rPr>
        <w:t>-</w:t>
      </w:r>
      <w:r w:rsidRPr="00C277F1">
        <w:rPr>
          <w:rFonts w:eastAsia="Times New Roman"/>
        </w:rPr>
        <w:tab/>
      </w:r>
      <w:r w:rsidRPr="00C277F1">
        <w:rPr>
          <w:rFonts w:eastAsia="Times New Roman" w:cs="Arial"/>
        </w:rPr>
        <w:t>When value turns to "</w:t>
      </w:r>
      <w:r w:rsidRPr="00C277F1" w:rsidDel="004544BD">
        <w:rPr>
          <w:rFonts w:eastAsia="Times New Roman" w:cs="Arial"/>
        </w:rPr>
        <w:t xml:space="preserve"> </w:t>
      </w:r>
      <w:r w:rsidRPr="00C277F1">
        <w:rPr>
          <w:rFonts w:eastAsia="Times New Roman" w:cs="Arial"/>
        </w:rPr>
        <w:t xml:space="preserve">IN_PROGRESS", the ML training MnS producer instantiates one or more </w:t>
      </w:r>
      <w:r w:rsidRPr="00C277F1">
        <w:rPr>
          <w:rFonts w:ascii="Courier New" w:eastAsia="Times New Roman" w:hAnsi="Courier New" w:cs="Courier New"/>
        </w:rPr>
        <w:t xml:space="preserve">MLTrainingProcess </w:t>
      </w:r>
      <w:r w:rsidRPr="00C277F1">
        <w:rPr>
          <w:rFonts w:eastAsia="Times New Roman" w:cs="Arial"/>
        </w:rPr>
        <w:t>MOI(s) representing the training process(es) being performed per the request and notifies the MLT MnS consumer(s) who subscribed to the notification.</w:t>
      </w:r>
    </w:p>
    <w:p w14:paraId="6E5BF2D1" w14:textId="77777777" w:rsidR="00C277F1" w:rsidRPr="00C277F1" w:rsidRDefault="00C277F1" w:rsidP="00C277F1">
      <w:pPr>
        <w:overflowPunct w:val="0"/>
        <w:autoSpaceDE w:val="0"/>
        <w:autoSpaceDN w:val="0"/>
        <w:adjustRightInd w:val="0"/>
        <w:textAlignment w:val="baseline"/>
        <w:rPr>
          <w:rFonts w:eastAsia="Calibri"/>
        </w:rPr>
      </w:pPr>
      <w:r w:rsidRPr="00C277F1">
        <w:rPr>
          <w:rFonts w:eastAsia="Times New Roman"/>
        </w:rPr>
        <w:t>When all of the training process associated to this request are completed, the value turns to "FINISHED".</w:t>
      </w:r>
    </w:p>
    <w:p w14:paraId="587F2A85" w14:textId="77777777" w:rsidR="00C277F1" w:rsidRPr="00C277F1" w:rsidRDefault="00C277F1" w:rsidP="00C277F1">
      <w:pPr>
        <w:overflowPunct w:val="0"/>
        <w:autoSpaceDE w:val="0"/>
        <w:autoSpaceDN w:val="0"/>
        <w:adjustRightInd w:val="0"/>
        <w:textAlignment w:val="baseline"/>
        <w:rPr>
          <w:rFonts w:eastAsia="Calibri"/>
        </w:rPr>
      </w:pPr>
      <w:r w:rsidRPr="00C277F1">
        <w:rPr>
          <w:rFonts w:eastAsia="Times New Roman"/>
          <w:noProof/>
        </w:rPr>
        <w:t xml:space="preserve">The </w:t>
      </w:r>
      <w:r w:rsidRPr="00C277F1">
        <w:rPr>
          <w:rFonts w:eastAsia="Times New Roman" w:hint="eastAsia"/>
          <w:noProof/>
          <w:lang w:eastAsia="zh-CN"/>
        </w:rPr>
        <w:t>ML</w:t>
      </w:r>
      <w:r w:rsidRPr="00C277F1">
        <w:rPr>
          <w:rFonts w:eastAsia="Times New Roman"/>
          <w:noProof/>
          <w:lang w:eastAsia="zh-CN"/>
        </w:rPr>
        <w:t xml:space="preserve"> training </w:t>
      </w:r>
      <w:r w:rsidRPr="00C277F1">
        <w:rPr>
          <w:rFonts w:eastAsia="Times New Roman"/>
          <w:noProof/>
        </w:rPr>
        <w:t xml:space="preserve">MnS prodcuer shall delete the corresponding </w:t>
      </w:r>
      <w:r w:rsidRPr="00C277F1">
        <w:rPr>
          <w:rFonts w:ascii="Courier New" w:eastAsia="Times New Roman" w:hAnsi="Courier New" w:cs="Courier New"/>
        </w:rPr>
        <w:t xml:space="preserve">MLTrainingRequest </w:t>
      </w:r>
      <w:r w:rsidRPr="00C277F1">
        <w:rPr>
          <w:rFonts w:eastAsia="Times New Roman"/>
          <w:noProof/>
        </w:rPr>
        <w:t xml:space="preserve">instance in case of the status value turns to </w:t>
      </w:r>
      <w:r w:rsidRPr="00C277F1">
        <w:rPr>
          <w:rFonts w:eastAsia="Times New Roman"/>
        </w:rPr>
        <w:t xml:space="preserve">"FINISHED" or "CANCELLED". </w:t>
      </w:r>
      <w:r w:rsidRPr="00C277F1">
        <w:rPr>
          <w:rFonts w:eastAsia="Times New Roman"/>
          <w:lang w:eastAsia="zh-CN"/>
        </w:rPr>
        <w:t>T</w:t>
      </w:r>
      <w:r w:rsidRPr="00C277F1">
        <w:rPr>
          <w:rFonts w:eastAsia="Times New Roman" w:hint="eastAsia"/>
          <w:lang w:eastAsia="zh-CN"/>
        </w:rPr>
        <w:t>he</w:t>
      </w:r>
      <w:r w:rsidRPr="00C277F1">
        <w:rPr>
          <w:rFonts w:eastAsia="Times New Roman"/>
        </w:rPr>
        <w:t xml:space="preserve"> </w:t>
      </w:r>
      <w:r w:rsidRPr="00C277F1">
        <w:rPr>
          <w:rFonts w:eastAsia="Times New Roman"/>
          <w:lang w:eastAsia="zh-CN"/>
        </w:rPr>
        <w:t xml:space="preserve">MnS producer may notify the status of the request to MnS consumer after deleting </w:t>
      </w:r>
      <w:r w:rsidRPr="00C277F1">
        <w:rPr>
          <w:rFonts w:ascii="Courier New" w:eastAsia="Times New Roman" w:hAnsi="Courier New" w:cs="Courier New"/>
        </w:rPr>
        <w:t xml:space="preserve">MLTrainingRequest </w:t>
      </w:r>
      <w:r w:rsidRPr="00C277F1">
        <w:rPr>
          <w:rFonts w:eastAsia="Times New Roman"/>
          <w:noProof/>
        </w:rPr>
        <w:t>instance</w:t>
      </w:r>
      <w:r w:rsidRPr="00C277F1">
        <w:rPr>
          <w:rFonts w:eastAsia="Times New Roman"/>
          <w:lang w:eastAsia="zh-CN"/>
        </w:rPr>
        <w:t>.</w:t>
      </w:r>
    </w:p>
    <w:p w14:paraId="218F0E0E"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76" w:name="_Toc193445389"/>
      <w:r w:rsidRPr="00C277F1">
        <w:rPr>
          <w:rFonts w:ascii="Arial" w:eastAsia="Times New Roman" w:hAnsi="Arial"/>
        </w:rPr>
        <w:t>7.3a.1.2.2.2</w:t>
      </w:r>
      <w:r w:rsidRPr="00C277F1">
        <w:rPr>
          <w:rFonts w:ascii="Arial" w:eastAsia="Times New Roman" w:hAnsi="Arial"/>
        </w:rPr>
        <w:tab/>
        <w:t>Attributes</w:t>
      </w:r>
      <w:bookmarkEnd w:id="76"/>
    </w:p>
    <w:p w14:paraId="081AEB7B"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rPr>
        <w:t xml:space="preserve">The </w:t>
      </w:r>
      <w:r w:rsidRPr="00C277F1">
        <w:rPr>
          <w:rFonts w:ascii="Courier New" w:eastAsia="Times New Roman" w:hAnsi="Courier New" w:cs="Courier New"/>
        </w:rPr>
        <w:t xml:space="preserve">MLTrainingRequest </w:t>
      </w:r>
      <w:r w:rsidRPr="00C277F1">
        <w:rPr>
          <w:rFonts w:eastAsia="Times New Roman"/>
        </w:rPr>
        <w:t>IOC includes attributes inherited from Top IOC (defined in TS 28.622 [12]) and the following attributes:</w:t>
      </w:r>
    </w:p>
    <w:p w14:paraId="0BC89099" w14:textId="77777777" w:rsidR="00C277F1" w:rsidRPr="00C277F1" w:rsidRDefault="00C277F1" w:rsidP="00C277F1">
      <w:pPr>
        <w:keepNext/>
        <w:keepLines/>
        <w:overflowPunct w:val="0"/>
        <w:autoSpaceDE w:val="0"/>
        <w:autoSpaceDN w:val="0"/>
        <w:adjustRightInd w:val="0"/>
        <w:spacing w:before="60"/>
        <w:jc w:val="center"/>
        <w:textAlignment w:val="baseline"/>
        <w:rPr>
          <w:rFonts w:ascii="Arial" w:eastAsia="Times New Roman" w:hAnsi="Arial"/>
          <w:b/>
        </w:rPr>
      </w:pPr>
      <w:r w:rsidRPr="00C277F1">
        <w:rPr>
          <w:rFonts w:ascii="Arial" w:eastAsia="Times New Roman"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Change w:id="77">
          <w:tblGrid>
            <w:gridCol w:w="3241"/>
            <w:gridCol w:w="1687"/>
            <w:gridCol w:w="1167"/>
            <w:gridCol w:w="1077"/>
            <w:gridCol w:w="1117"/>
            <w:gridCol w:w="1237"/>
          </w:tblGrid>
        </w:tblGridChange>
      </w:tblGrid>
      <w:tr w:rsidR="00C277F1" w:rsidRPr="00C277F1" w14:paraId="3D5B9301" w14:textId="77777777" w:rsidTr="002733F9">
        <w:trPr>
          <w:cantSplit/>
          <w:jc w:val="center"/>
        </w:trPr>
        <w:tc>
          <w:tcPr>
            <w:tcW w:w="3241" w:type="dxa"/>
            <w:shd w:val="clear" w:color="auto" w:fill="E5E5E5"/>
            <w:tcMar>
              <w:top w:w="0" w:type="dxa"/>
              <w:left w:w="28" w:type="dxa"/>
              <w:bottom w:w="0" w:type="dxa"/>
              <w:right w:w="108" w:type="dxa"/>
            </w:tcMar>
            <w:hideMark/>
          </w:tcPr>
          <w:p w14:paraId="285FF8E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04DD708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3E33532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520A8E2F"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isWritable</w:t>
            </w:r>
          </w:p>
        </w:tc>
        <w:tc>
          <w:tcPr>
            <w:tcW w:w="1117" w:type="dxa"/>
            <w:shd w:val="clear" w:color="auto" w:fill="E5E5E5"/>
            <w:tcMar>
              <w:top w:w="0" w:type="dxa"/>
              <w:left w:w="28" w:type="dxa"/>
              <w:bottom w:w="0" w:type="dxa"/>
              <w:right w:w="108" w:type="dxa"/>
            </w:tcMar>
            <w:hideMark/>
          </w:tcPr>
          <w:p w14:paraId="79FD7AAF"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isInvariant</w:t>
            </w:r>
          </w:p>
        </w:tc>
        <w:tc>
          <w:tcPr>
            <w:tcW w:w="1237" w:type="dxa"/>
            <w:shd w:val="clear" w:color="auto" w:fill="E5E5E5"/>
            <w:tcMar>
              <w:top w:w="0" w:type="dxa"/>
              <w:left w:w="28" w:type="dxa"/>
              <w:bottom w:w="0" w:type="dxa"/>
              <w:right w:w="108" w:type="dxa"/>
            </w:tcMar>
            <w:hideMark/>
          </w:tcPr>
          <w:p w14:paraId="0C589512"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isNotifyable</w:t>
            </w:r>
          </w:p>
        </w:tc>
      </w:tr>
      <w:tr w:rsidR="00C277F1" w:rsidRPr="00C277F1" w:rsidDel="005D2A90" w14:paraId="378C47AC" w14:textId="77777777" w:rsidTr="002733F9">
        <w:trPr>
          <w:cantSplit/>
          <w:jc w:val="center"/>
        </w:trPr>
        <w:tc>
          <w:tcPr>
            <w:tcW w:w="3241" w:type="dxa"/>
            <w:tcMar>
              <w:top w:w="0" w:type="dxa"/>
              <w:left w:w="28" w:type="dxa"/>
              <w:bottom w:w="0" w:type="dxa"/>
              <w:right w:w="108" w:type="dxa"/>
            </w:tcMar>
          </w:tcPr>
          <w:p w14:paraId="7D23616E" w14:textId="77777777" w:rsidR="00C277F1" w:rsidRPr="00C277F1" w:rsidDel="005D2A90"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aIMLInferenceName</w:t>
            </w:r>
          </w:p>
        </w:tc>
        <w:tc>
          <w:tcPr>
            <w:tcW w:w="1687" w:type="dxa"/>
            <w:tcMar>
              <w:top w:w="0" w:type="dxa"/>
              <w:left w:w="28" w:type="dxa"/>
              <w:bottom w:w="0" w:type="dxa"/>
              <w:right w:w="108" w:type="dxa"/>
            </w:tcMar>
          </w:tcPr>
          <w:p w14:paraId="515DB185"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CM</w:t>
            </w:r>
          </w:p>
        </w:tc>
        <w:tc>
          <w:tcPr>
            <w:tcW w:w="1167" w:type="dxa"/>
            <w:tcMar>
              <w:top w:w="0" w:type="dxa"/>
              <w:left w:w="28" w:type="dxa"/>
              <w:bottom w:w="0" w:type="dxa"/>
              <w:right w:w="108" w:type="dxa"/>
            </w:tcMar>
          </w:tcPr>
          <w:p w14:paraId="12701F33"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72699FDF"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Mar>
              <w:top w:w="0" w:type="dxa"/>
              <w:left w:w="28" w:type="dxa"/>
              <w:bottom w:w="0" w:type="dxa"/>
              <w:right w:w="108" w:type="dxa"/>
            </w:tcMar>
          </w:tcPr>
          <w:p w14:paraId="59271EA1"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4CCEE0A0"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54145071" w14:textId="77777777" w:rsidTr="002733F9">
        <w:trPr>
          <w:cantSplit/>
          <w:jc w:val="center"/>
        </w:trPr>
        <w:tc>
          <w:tcPr>
            <w:tcW w:w="3241" w:type="dxa"/>
            <w:tcMar>
              <w:top w:w="0" w:type="dxa"/>
              <w:left w:w="28" w:type="dxa"/>
              <w:bottom w:w="0" w:type="dxa"/>
              <w:right w:w="108" w:type="dxa"/>
            </w:tcMar>
          </w:tcPr>
          <w:p w14:paraId="1BA65A64"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b/>
                <w:bCs/>
                <w:sz w:val="18"/>
              </w:rPr>
            </w:pPr>
            <w:r w:rsidRPr="00C277F1">
              <w:rPr>
                <w:rFonts w:ascii="Courier New" w:eastAsia="Times New Roman" w:hAnsi="Courier New" w:cs="Courier New"/>
                <w:sz w:val="18"/>
              </w:rPr>
              <w:t>candidateTrainingDataSource</w:t>
            </w:r>
          </w:p>
        </w:tc>
        <w:tc>
          <w:tcPr>
            <w:tcW w:w="1687" w:type="dxa"/>
            <w:tcMar>
              <w:top w:w="0" w:type="dxa"/>
              <w:left w:w="28" w:type="dxa"/>
              <w:bottom w:w="0" w:type="dxa"/>
              <w:right w:w="108" w:type="dxa"/>
            </w:tcMar>
          </w:tcPr>
          <w:p w14:paraId="57E67E0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cs="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407E9CC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54505E65"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2A42311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486133F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T</w:t>
            </w:r>
          </w:p>
        </w:tc>
      </w:tr>
      <w:tr w:rsidR="00C277F1" w:rsidRPr="00C277F1" w14:paraId="59994F33" w14:textId="77777777" w:rsidTr="002733F9">
        <w:trPr>
          <w:cantSplit/>
          <w:jc w:val="center"/>
        </w:trPr>
        <w:tc>
          <w:tcPr>
            <w:tcW w:w="3241" w:type="dxa"/>
            <w:tcMar>
              <w:top w:w="0" w:type="dxa"/>
              <w:left w:w="28" w:type="dxa"/>
              <w:bottom w:w="0" w:type="dxa"/>
              <w:right w:w="108" w:type="dxa"/>
            </w:tcMar>
          </w:tcPr>
          <w:p w14:paraId="2A5EEF98"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trainingDataQualityScore</w:t>
            </w:r>
          </w:p>
        </w:tc>
        <w:tc>
          <w:tcPr>
            <w:tcW w:w="1687" w:type="dxa"/>
            <w:tcMar>
              <w:top w:w="0" w:type="dxa"/>
              <w:left w:w="28" w:type="dxa"/>
              <w:bottom w:w="0" w:type="dxa"/>
              <w:right w:w="108" w:type="dxa"/>
            </w:tcMar>
          </w:tcPr>
          <w:p w14:paraId="171A6D5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6BE080C2"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1EB8857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27E605B9"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3E76409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5A09DA01" w14:textId="77777777" w:rsidTr="002733F9">
        <w:trPr>
          <w:cantSplit/>
          <w:jc w:val="center"/>
        </w:trPr>
        <w:tc>
          <w:tcPr>
            <w:tcW w:w="3241" w:type="dxa"/>
            <w:tcMar>
              <w:top w:w="0" w:type="dxa"/>
              <w:left w:w="28" w:type="dxa"/>
              <w:bottom w:w="0" w:type="dxa"/>
              <w:right w:w="108" w:type="dxa"/>
            </w:tcMar>
          </w:tcPr>
          <w:p w14:paraId="69805003"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trainingRequestSource</w:t>
            </w:r>
          </w:p>
        </w:tc>
        <w:tc>
          <w:tcPr>
            <w:tcW w:w="1687" w:type="dxa"/>
            <w:tcMar>
              <w:top w:w="0" w:type="dxa"/>
              <w:left w:w="28" w:type="dxa"/>
              <w:bottom w:w="0" w:type="dxa"/>
              <w:right w:w="108" w:type="dxa"/>
            </w:tcMar>
          </w:tcPr>
          <w:p w14:paraId="7A8A5FE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298EE2F6"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69A5C58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1797441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211C698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rPr>
              <w:t>T</w:t>
            </w:r>
          </w:p>
        </w:tc>
      </w:tr>
      <w:tr w:rsidR="00C277F1" w:rsidRPr="00C277F1" w14:paraId="51B57BD2" w14:textId="77777777" w:rsidTr="002733F9">
        <w:trPr>
          <w:cantSplit/>
          <w:jc w:val="center"/>
        </w:trPr>
        <w:tc>
          <w:tcPr>
            <w:tcW w:w="3241" w:type="dxa"/>
            <w:tcMar>
              <w:top w:w="0" w:type="dxa"/>
              <w:left w:w="28" w:type="dxa"/>
              <w:bottom w:w="0" w:type="dxa"/>
              <w:right w:w="108" w:type="dxa"/>
            </w:tcMar>
          </w:tcPr>
          <w:p w14:paraId="46FD3067"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lang w:eastAsia="zh-CN"/>
              </w:rPr>
              <w:t>requestStatus</w:t>
            </w:r>
          </w:p>
        </w:tc>
        <w:tc>
          <w:tcPr>
            <w:tcW w:w="1687" w:type="dxa"/>
            <w:tcMar>
              <w:top w:w="0" w:type="dxa"/>
              <w:left w:w="28" w:type="dxa"/>
              <w:bottom w:w="0" w:type="dxa"/>
              <w:right w:w="108" w:type="dxa"/>
            </w:tcMar>
          </w:tcPr>
          <w:p w14:paraId="7A36C9A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22E36E5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0A0C51D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Mar>
              <w:top w:w="0" w:type="dxa"/>
              <w:left w:w="28" w:type="dxa"/>
              <w:bottom w:w="0" w:type="dxa"/>
              <w:right w:w="108" w:type="dxa"/>
            </w:tcMar>
          </w:tcPr>
          <w:p w14:paraId="15ABE62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EA9C34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rPr>
              <w:t>T</w:t>
            </w:r>
          </w:p>
        </w:tc>
      </w:tr>
      <w:tr w:rsidR="00C277F1" w:rsidRPr="00C277F1" w14:paraId="186A33FE" w14:textId="77777777" w:rsidTr="002733F9">
        <w:trPr>
          <w:cantSplit/>
          <w:jc w:val="center"/>
        </w:trPr>
        <w:tc>
          <w:tcPr>
            <w:tcW w:w="3241" w:type="dxa"/>
            <w:tcMar>
              <w:top w:w="0" w:type="dxa"/>
              <w:left w:w="28" w:type="dxa"/>
              <w:bottom w:w="0" w:type="dxa"/>
              <w:right w:w="108" w:type="dxa"/>
            </w:tcMar>
          </w:tcPr>
          <w:p w14:paraId="3A5BF909"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lang w:eastAsia="zh-CN"/>
              </w:rPr>
              <w:t>expectedRuntimeContext</w:t>
            </w:r>
          </w:p>
        </w:tc>
        <w:tc>
          <w:tcPr>
            <w:tcW w:w="1687" w:type="dxa"/>
            <w:tcMar>
              <w:top w:w="0" w:type="dxa"/>
              <w:left w:w="28" w:type="dxa"/>
              <w:bottom w:w="0" w:type="dxa"/>
              <w:right w:w="108" w:type="dxa"/>
            </w:tcMar>
          </w:tcPr>
          <w:p w14:paraId="756DAEA0"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0BD12099"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70DC336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4AAD85A8"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DED6C8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rPr>
              <w:t>T</w:t>
            </w:r>
          </w:p>
        </w:tc>
      </w:tr>
      <w:tr w:rsidR="00C277F1" w:rsidRPr="00C277F1" w14:paraId="2A4B702F" w14:textId="77777777" w:rsidTr="002733F9">
        <w:trPr>
          <w:cantSplit/>
          <w:jc w:val="center"/>
        </w:trPr>
        <w:tc>
          <w:tcPr>
            <w:tcW w:w="3241" w:type="dxa"/>
            <w:tcMar>
              <w:top w:w="0" w:type="dxa"/>
              <w:left w:w="28" w:type="dxa"/>
              <w:bottom w:w="0" w:type="dxa"/>
              <w:right w:w="108" w:type="dxa"/>
            </w:tcMar>
          </w:tcPr>
          <w:p w14:paraId="3D5957F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performanceRequirements</w:t>
            </w:r>
          </w:p>
        </w:tc>
        <w:tc>
          <w:tcPr>
            <w:tcW w:w="1687" w:type="dxa"/>
            <w:tcMar>
              <w:top w:w="0" w:type="dxa"/>
              <w:left w:w="28" w:type="dxa"/>
              <w:bottom w:w="0" w:type="dxa"/>
              <w:right w:w="108" w:type="dxa"/>
            </w:tcMar>
          </w:tcPr>
          <w:p w14:paraId="278F62A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42C8CA6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2C08D50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69E1A66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10B9284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2CE72A59" w14:textId="77777777" w:rsidTr="002733F9">
        <w:trPr>
          <w:cantSplit/>
          <w:jc w:val="center"/>
        </w:trPr>
        <w:tc>
          <w:tcPr>
            <w:tcW w:w="3241" w:type="dxa"/>
            <w:tcMar>
              <w:top w:w="0" w:type="dxa"/>
              <w:left w:w="28" w:type="dxa"/>
              <w:bottom w:w="0" w:type="dxa"/>
              <w:right w:w="108" w:type="dxa"/>
            </w:tcMar>
          </w:tcPr>
          <w:p w14:paraId="2B1B71A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cancelRequest</w:t>
            </w:r>
          </w:p>
        </w:tc>
        <w:tc>
          <w:tcPr>
            <w:tcW w:w="1687" w:type="dxa"/>
            <w:tcMar>
              <w:top w:w="0" w:type="dxa"/>
              <w:left w:w="28" w:type="dxa"/>
              <w:bottom w:w="0" w:type="dxa"/>
              <w:right w:w="108" w:type="dxa"/>
            </w:tcMar>
          </w:tcPr>
          <w:p w14:paraId="56E2C39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54766819"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5D8464A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3B16C8F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42790B3"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3E3FF240" w14:textId="77777777" w:rsidTr="002733F9">
        <w:trPr>
          <w:cantSplit/>
          <w:jc w:val="center"/>
        </w:trPr>
        <w:tc>
          <w:tcPr>
            <w:tcW w:w="3241" w:type="dxa"/>
            <w:tcMar>
              <w:top w:w="0" w:type="dxa"/>
              <w:left w:w="28" w:type="dxa"/>
              <w:bottom w:w="0" w:type="dxa"/>
              <w:right w:w="108" w:type="dxa"/>
            </w:tcMar>
          </w:tcPr>
          <w:p w14:paraId="3B5073F8"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suspendRequest</w:t>
            </w:r>
          </w:p>
        </w:tc>
        <w:tc>
          <w:tcPr>
            <w:tcW w:w="1687" w:type="dxa"/>
            <w:tcMar>
              <w:top w:w="0" w:type="dxa"/>
              <w:left w:w="28" w:type="dxa"/>
              <w:bottom w:w="0" w:type="dxa"/>
              <w:right w:w="108" w:type="dxa"/>
            </w:tcMar>
          </w:tcPr>
          <w:p w14:paraId="187DD08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2DB69AC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515D5B53"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0585697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6A2C3D7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834EDF" w:rsidRPr="00C277F1" w14:paraId="020D97F8" w14:textId="77777777" w:rsidTr="00CF6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78" w:author="Hassan Al-Kanani (NEC)_revisions" w:date="2025-03-28T16:40:00Z" w16du:dateUtc="2025-03-28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79" w:author="Hassan Al-Kanani (NEC)_revisions" w:date="2025-03-28T16:40:00Z"/>
          <w:trPrChange w:id="80" w:author="Hassan Al-Kanani (NEC)_revisions" w:date="2025-03-28T16:40:00Z" w16du:dateUtc="2025-03-28T16:40:00Z">
            <w:trPr>
              <w:cantSplit/>
              <w:jc w:val="center"/>
            </w:trPr>
          </w:trPrChange>
        </w:trPr>
        <w:tc>
          <w:tcPr>
            <w:tcW w:w="3241" w:type="dxa"/>
            <w:shd w:val="clear" w:color="auto" w:fill="auto"/>
            <w:tcMar>
              <w:top w:w="0" w:type="dxa"/>
              <w:left w:w="28" w:type="dxa"/>
              <w:bottom w:w="0" w:type="dxa"/>
              <w:right w:w="108" w:type="dxa"/>
            </w:tcMar>
            <w:tcPrChange w:id="81" w:author="Hassan Al-Kanani (NEC)_revisions" w:date="2025-03-28T16:40:00Z" w16du:dateUtc="2025-03-28T16:40:00Z">
              <w:tcPr>
                <w:tcW w:w="3241" w:type="dxa"/>
                <w:tcMar>
                  <w:top w:w="0" w:type="dxa"/>
                  <w:left w:w="28" w:type="dxa"/>
                  <w:bottom w:w="0" w:type="dxa"/>
                  <w:right w:w="108" w:type="dxa"/>
                </w:tcMar>
              </w:tcPr>
            </w:tcPrChange>
          </w:tcPr>
          <w:p w14:paraId="0585B629" w14:textId="037C1EF1" w:rsidR="00834EDF" w:rsidRPr="00C277F1" w:rsidRDefault="00834EDF" w:rsidP="00834EDF">
            <w:pPr>
              <w:keepNext/>
              <w:keepLines/>
              <w:overflowPunct w:val="0"/>
              <w:autoSpaceDE w:val="0"/>
              <w:autoSpaceDN w:val="0"/>
              <w:adjustRightInd w:val="0"/>
              <w:spacing w:after="0"/>
              <w:textAlignment w:val="baseline"/>
              <w:rPr>
                <w:ins w:id="82" w:author="Hassan Al-Kanani (NEC)_revisions" w:date="2025-03-28T16:40:00Z" w16du:dateUtc="2025-03-28T16:40:00Z"/>
                <w:rFonts w:ascii="Courier New" w:eastAsia="Times New Roman" w:hAnsi="Courier New" w:cs="Courier New"/>
                <w:sz w:val="18"/>
              </w:rPr>
            </w:pPr>
            <w:ins w:id="83" w:author="Hassan Al-Kanani (NEC)_revisions" w:date="2025-03-28T16:40:00Z" w16du:dateUtc="2025-03-28T16:40:00Z">
              <w:r w:rsidRPr="006245A2">
                <w:rPr>
                  <w:rFonts w:ascii="Courier New" w:eastAsia="Times New Roman" w:hAnsi="Courier New" w:cs="Courier New"/>
                  <w:sz w:val="18"/>
                </w:rPr>
                <w:t>mLTrainingType</w:t>
              </w:r>
            </w:ins>
          </w:p>
        </w:tc>
        <w:tc>
          <w:tcPr>
            <w:tcW w:w="1687" w:type="dxa"/>
            <w:shd w:val="clear" w:color="auto" w:fill="auto"/>
            <w:tcMar>
              <w:top w:w="0" w:type="dxa"/>
              <w:left w:w="28" w:type="dxa"/>
              <w:bottom w:w="0" w:type="dxa"/>
              <w:right w:w="108" w:type="dxa"/>
            </w:tcMar>
            <w:tcPrChange w:id="84" w:author="Hassan Al-Kanani (NEC)_revisions" w:date="2025-03-28T16:40:00Z" w16du:dateUtc="2025-03-28T16:40:00Z">
              <w:tcPr>
                <w:tcW w:w="1687" w:type="dxa"/>
                <w:tcMar>
                  <w:top w:w="0" w:type="dxa"/>
                  <w:left w:w="28" w:type="dxa"/>
                  <w:bottom w:w="0" w:type="dxa"/>
                  <w:right w:w="108" w:type="dxa"/>
                </w:tcMar>
              </w:tcPr>
            </w:tcPrChange>
          </w:tcPr>
          <w:p w14:paraId="75A9F279" w14:textId="4BBBC2CA" w:rsidR="00834EDF" w:rsidRPr="00C277F1" w:rsidRDefault="00834EDF" w:rsidP="00834EDF">
            <w:pPr>
              <w:keepNext/>
              <w:keepLines/>
              <w:overflowPunct w:val="0"/>
              <w:autoSpaceDE w:val="0"/>
              <w:autoSpaceDN w:val="0"/>
              <w:adjustRightInd w:val="0"/>
              <w:spacing w:after="0"/>
              <w:jc w:val="center"/>
              <w:textAlignment w:val="baseline"/>
              <w:rPr>
                <w:ins w:id="85" w:author="Hassan Al-Kanani (NEC)_revisions" w:date="2025-03-28T16:40:00Z" w16du:dateUtc="2025-03-28T16:40:00Z"/>
                <w:rFonts w:ascii="Arial" w:eastAsia="Times New Roman" w:hAnsi="Arial"/>
                <w:sz w:val="18"/>
              </w:rPr>
            </w:pPr>
            <w:ins w:id="86" w:author="Hassan Al-Kanani (NEC)_revisions" w:date="2025-03-28T16:40:00Z" w16du:dateUtc="2025-03-28T16:40:00Z">
              <w:r>
                <w:rPr>
                  <w:rFonts w:ascii="Arial" w:eastAsia="Times New Roman" w:hAnsi="Arial"/>
                  <w:sz w:val="18"/>
                </w:rPr>
                <w:t>M</w:t>
              </w:r>
            </w:ins>
          </w:p>
        </w:tc>
        <w:tc>
          <w:tcPr>
            <w:tcW w:w="1167" w:type="dxa"/>
            <w:shd w:val="clear" w:color="auto" w:fill="auto"/>
            <w:tcMar>
              <w:top w:w="0" w:type="dxa"/>
              <w:left w:w="28" w:type="dxa"/>
              <w:bottom w:w="0" w:type="dxa"/>
              <w:right w:w="108" w:type="dxa"/>
            </w:tcMar>
            <w:tcPrChange w:id="87" w:author="Hassan Al-Kanani (NEC)_revisions" w:date="2025-03-28T16:40:00Z" w16du:dateUtc="2025-03-28T16:40:00Z">
              <w:tcPr>
                <w:tcW w:w="1167" w:type="dxa"/>
                <w:tcMar>
                  <w:top w:w="0" w:type="dxa"/>
                  <w:left w:w="28" w:type="dxa"/>
                  <w:bottom w:w="0" w:type="dxa"/>
                  <w:right w:w="108" w:type="dxa"/>
                </w:tcMar>
              </w:tcPr>
            </w:tcPrChange>
          </w:tcPr>
          <w:p w14:paraId="13C7F2E9" w14:textId="7D2CA4E8" w:rsidR="00834EDF" w:rsidRPr="00C277F1" w:rsidRDefault="00834EDF" w:rsidP="00834EDF">
            <w:pPr>
              <w:keepNext/>
              <w:keepLines/>
              <w:overflowPunct w:val="0"/>
              <w:autoSpaceDE w:val="0"/>
              <w:autoSpaceDN w:val="0"/>
              <w:adjustRightInd w:val="0"/>
              <w:spacing w:after="0"/>
              <w:jc w:val="center"/>
              <w:textAlignment w:val="baseline"/>
              <w:rPr>
                <w:ins w:id="88" w:author="Hassan Al-Kanani (NEC)_revisions" w:date="2025-03-28T16:40:00Z" w16du:dateUtc="2025-03-28T16:40:00Z"/>
                <w:rFonts w:ascii="Arial" w:eastAsia="Times New Roman" w:hAnsi="Arial"/>
                <w:sz w:val="18"/>
              </w:rPr>
            </w:pPr>
            <w:ins w:id="89" w:author="Hassan Al-Kanani (NEC)_revisions" w:date="2025-03-28T16:40:00Z" w16du:dateUtc="2025-03-28T16:40:00Z">
              <w:r>
                <w:rPr>
                  <w:rFonts w:ascii="Arial" w:eastAsia="Times New Roman" w:hAnsi="Arial"/>
                  <w:sz w:val="18"/>
                </w:rPr>
                <w:t>T</w:t>
              </w:r>
            </w:ins>
          </w:p>
        </w:tc>
        <w:tc>
          <w:tcPr>
            <w:tcW w:w="1077" w:type="dxa"/>
            <w:shd w:val="clear" w:color="auto" w:fill="auto"/>
            <w:tcMar>
              <w:top w:w="0" w:type="dxa"/>
              <w:left w:w="28" w:type="dxa"/>
              <w:bottom w:w="0" w:type="dxa"/>
              <w:right w:w="108" w:type="dxa"/>
            </w:tcMar>
            <w:tcPrChange w:id="90" w:author="Hassan Al-Kanani (NEC)_revisions" w:date="2025-03-28T16:40:00Z" w16du:dateUtc="2025-03-28T16:40:00Z">
              <w:tcPr>
                <w:tcW w:w="1077" w:type="dxa"/>
                <w:tcMar>
                  <w:top w:w="0" w:type="dxa"/>
                  <w:left w:w="28" w:type="dxa"/>
                  <w:bottom w:w="0" w:type="dxa"/>
                  <w:right w:w="108" w:type="dxa"/>
                </w:tcMar>
              </w:tcPr>
            </w:tcPrChange>
          </w:tcPr>
          <w:p w14:paraId="78BE9E4C" w14:textId="500AE69F" w:rsidR="00834EDF" w:rsidRPr="006E0A8B" w:rsidRDefault="00333F03" w:rsidP="00834EDF">
            <w:pPr>
              <w:keepNext/>
              <w:keepLines/>
              <w:overflowPunct w:val="0"/>
              <w:autoSpaceDE w:val="0"/>
              <w:autoSpaceDN w:val="0"/>
              <w:adjustRightInd w:val="0"/>
              <w:spacing w:after="0"/>
              <w:jc w:val="center"/>
              <w:textAlignment w:val="baseline"/>
              <w:rPr>
                <w:ins w:id="91" w:author="Hassan Al-Kanani (NEC)_revisions" w:date="2025-03-28T16:40:00Z" w16du:dateUtc="2025-03-28T16:40:00Z"/>
                <w:rFonts w:ascii="Arial" w:hAnsi="Arial"/>
                <w:sz w:val="18"/>
                <w:lang w:eastAsia="zh-CN"/>
                <w:rPrChange w:id="92" w:author="GS" w:date="2025-04-09T18:07:00Z" w16du:dateUtc="2025-04-09T10:07:00Z">
                  <w:rPr>
                    <w:ins w:id="93" w:author="Hassan Al-Kanani (NEC)_revisions" w:date="2025-03-28T16:40:00Z" w16du:dateUtc="2025-03-28T16:40:00Z"/>
                    <w:rFonts w:ascii="Arial" w:eastAsia="Times New Roman" w:hAnsi="Arial"/>
                    <w:sz w:val="18"/>
                  </w:rPr>
                </w:rPrChange>
              </w:rPr>
            </w:pPr>
            <w:ins w:id="94" w:author="GS" w:date="2025-05-22T08:55:00Z" w16du:dateUtc="2025-05-21T23:55:00Z">
              <w:r>
                <w:rPr>
                  <w:rFonts w:ascii="Arial" w:hAnsi="Arial" w:hint="eastAsia"/>
                  <w:sz w:val="18"/>
                  <w:lang w:eastAsia="zh-CN"/>
                </w:rPr>
                <w:t>T</w:t>
              </w:r>
            </w:ins>
          </w:p>
        </w:tc>
        <w:tc>
          <w:tcPr>
            <w:tcW w:w="1117" w:type="dxa"/>
            <w:shd w:val="clear" w:color="auto" w:fill="auto"/>
            <w:tcMar>
              <w:top w:w="0" w:type="dxa"/>
              <w:left w:w="28" w:type="dxa"/>
              <w:bottom w:w="0" w:type="dxa"/>
              <w:right w:w="108" w:type="dxa"/>
            </w:tcMar>
            <w:tcPrChange w:id="95" w:author="Hassan Al-Kanani (NEC)_revisions" w:date="2025-03-28T16:40:00Z" w16du:dateUtc="2025-03-28T16:40:00Z">
              <w:tcPr>
                <w:tcW w:w="1117" w:type="dxa"/>
                <w:tcMar>
                  <w:top w:w="0" w:type="dxa"/>
                  <w:left w:w="28" w:type="dxa"/>
                  <w:bottom w:w="0" w:type="dxa"/>
                  <w:right w:w="108" w:type="dxa"/>
                </w:tcMar>
              </w:tcPr>
            </w:tcPrChange>
          </w:tcPr>
          <w:p w14:paraId="43CBB8A7" w14:textId="2C6776B9" w:rsidR="00834EDF" w:rsidRPr="00C277F1" w:rsidRDefault="00834EDF" w:rsidP="00834EDF">
            <w:pPr>
              <w:keepNext/>
              <w:keepLines/>
              <w:overflowPunct w:val="0"/>
              <w:autoSpaceDE w:val="0"/>
              <w:autoSpaceDN w:val="0"/>
              <w:adjustRightInd w:val="0"/>
              <w:spacing w:after="0"/>
              <w:jc w:val="center"/>
              <w:textAlignment w:val="baseline"/>
              <w:rPr>
                <w:ins w:id="96" w:author="Hassan Al-Kanani (NEC)_revisions" w:date="2025-03-28T16:40:00Z" w16du:dateUtc="2025-03-28T16:40:00Z"/>
                <w:rFonts w:ascii="Arial" w:eastAsia="Times New Roman" w:hAnsi="Arial"/>
                <w:sz w:val="18"/>
                <w:lang w:eastAsia="zh-CN"/>
              </w:rPr>
            </w:pPr>
            <w:ins w:id="97" w:author="Hassan Al-Kanani (NEC)_revisions" w:date="2025-03-28T16:40:00Z" w16du:dateUtc="2025-03-28T16:40:00Z">
              <w:r>
                <w:rPr>
                  <w:rFonts w:ascii="Arial" w:eastAsia="Times New Roman" w:hAnsi="Arial"/>
                  <w:sz w:val="18"/>
                  <w:lang w:eastAsia="zh-CN"/>
                </w:rPr>
                <w:t>F</w:t>
              </w:r>
            </w:ins>
          </w:p>
        </w:tc>
        <w:tc>
          <w:tcPr>
            <w:tcW w:w="1237" w:type="dxa"/>
            <w:shd w:val="clear" w:color="auto" w:fill="auto"/>
            <w:tcMar>
              <w:top w:w="0" w:type="dxa"/>
              <w:left w:w="28" w:type="dxa"/>
              <w:bottom w:w="0" w:type="dxa"/>
              <w:right w:w="108" w:type="dxa"/>
            </w:tcMar>
            <w:tcPrChange w:id="98" w:author="Hassan Al-Kanani (NEC)_revisions" w:date="2025-03-28T16:40:00Z" w16du:dateUtc="2025-03-28T16:40:00Z">
              <w:tcPr>
                <w:tcW w:w="1237" w:type="dxa"/>
                <w:tcMar>
                  <w:top w:w="0" w:type="dxa"/>
                  <w:left w:w="28" w:type="dxa"/>
                  <w:bottom w:w="0" w:type="dxa"/>
                  <w:right w:w="108" w:type="dxa"/>
                </w:tcMar>
              </w:tcPr>
            </w:tcPrChange>
          </w:tcPr>
          <w:p w14:paraId="7977BFFF" w14:textId="18426117" w:rsidR="00834EDF" w:rsidRPr="00C277F1" w:rsidRDefault="00834EDF" w:rsidP="00834EDF">
            <w:pPr>
              <w:keepNext/>
              <w:keepLines/>
              <w:overflowPunct w:val="0"/>
              <w:autoSpaceDE w:val="0"/>
              <w:autoSpaceDN w:val="0"/>
              <w:adjustRightInd w:val="0"/>
              <w:spacing w:after="0"/>
              <w:jc w:val="center"/>
              <w:textAlignment w:val="baseline"/>
              <w:rPr>
                <w:ins w:id="99" w:author="Hassan Al-Kanani (NEC)_revisions" w:date="2025-03-28T16:40:00Z" w16du:dateUtc="2025-03-28T16:40:00Z"/>
                <w:rFonts w:ascii="Arial" w:eastAsia="Times New Roman" w:hAnsi="Arial"/>
                <w:sz w:val="18"/>
                <w:lang w:eastAsia="zh-CN"/>
              </w:rPr>
            </w:pPr>
            <w:ins w:id="100" w:author="Hassan Al-Kanani (NEC)_revisions" w:date="2025-03-28T16:40:00Z" w16du:dateUtc="2025-03-28T16:40:00Z">
              <w:r>
                <w:rPr>
                  <w:rFonts w:ascii="Arial" w:eastAsia="Times New Roman" w:hAnsi="Arial"/>
                  <w:sz w:val="18"/>
                  <w:lang w:eastAsia="zh-CN"/>
                </w:rPr>
                <w:t>T</w:t>
              </w:r>
            </w:ins>
          </w:p>
        </w:tc>
      </w:tr>
      <w:tr w:rsidR="00834EDF" w:rsidRPr="00C277F1" w14:paraId="14D45252" w14:textId="77777777" w:rsidTr="00CF6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01" w:author="Hassan Al-Kanani (NEC)_revisions" w:date="2025-03-28T16:40:00Z" w16du:dateUtc="2025-03-28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02" w:author="Hassan Al-Kanani (NEC)_revisions" w:date="2025-03-28T16:40:00Z"/>
          <w:trPrChange w:id="103" w:author="Hassan Al-Kanani (NEC)_revisions" w:date="2025-03-28T16:40:00Z" w16du:dateUtc="2025-03-28T16:40:00Z">
            <w:trPr>
              <w:cantSplit/>
              <w:jc w:val="center"/>
            </w:trPr>
          </w:trPrChange>
        </w:trPr>
        <w:tc>
          <w:tcPr>
            <w:tcW w:w="3241" w:type="dxa"/>
            <w:shd w:val="clear" w:color="auto" w:fill="auto"/>
            <w:tcMar>
              <w:top w:w="0" w:type="dxa"/>
              <w:left w:w="28" w:type="dxa"/>
              <w:bottom w:w="0" w:type="dxa"/>
              <w:right w:w="108" w:type="dxa"/>
            </w:tcMar>
            <w:tcPrChange w:id="104" w:author="Hassan Al-Kanani (NEC)_revisions" w:date="2025-03-28T16:40:00Z" w16du:dateUtc="2025-03-28T16:40:00Z">
              <w:tcPr>
                <w:tcW w:w="3241" w:type="dxa"/>
                <w:tcMar>
                  <w:top w:w="0" w:type="dxa"/>
                  <w:left w:w="28" w:type="dxa"/>
                  <w:bottom w:w="0" w:type="dxa"/>
                  <w:right w:w="108" w:type="dxa"/>
                </w:tcMar>
              </w:tcPr>
            </w:tcPrChange>
          </w:tcPr>
          <w:p w14:paraId="5E8BC229" w14:textId="45936694" w:rsidR="00834EDF" w:rsidRPr="00C277F1" w:rsidRDefault="00834EDF" w:rsidP="00834EDF">
            <w:pPr>
              <w:keepNext/>
              <w:keepLines/>
              <w:overflowPunct w:val="0"/>
              <w:autoSpaceDE w:val="0"/>
              <w:autoSpaceDN w:val="0"/>
              <w:adjustRightInd w:val="0"/>
              <w:spacing w:after="0"/>
              <w:textAlignment w:val="baseline"/>
              <w:rPr>
                <w:ins w:id="105" w:author="Hassan Al-Kanani (NEC)_revisions" w:date="2025-03-28T16:40:00Z" w16du:dateUtc="2025-03-28T16:40:00Z"/>
                <w:rFonts w:ascii="Courier New" w:eastAsia="Times New Roman" w:hAnsi="Courier New" w:cs="Courier New"/>
                <w:sz w:val="18"/>
              </w:rPr>
            </w:pPr>
            <w:ins w:id="106" w:author="Hassan Al-Kanani (NEC)_revisions" w:date="2025-03-28T16:40:00Z" w16du:dateUtc="2025-03-28T16:40:00Z">
              <w:r>
                <w:rPr>
                  <w:rFonts w:ascii="Courier New" w:hAnsi="Courier New" w:cs="Courier New" w:hint="eastAsia"/>
                  <w:sz w:val="18"/>
                  <w:lang w:eastAsia="zh-CN"/>
                </w:rPr>
                <w:t>expected</w:t>
              </w:r>
              <w:r w:rsidRPr="00631518">
                <w:rPr>
                  <w:rFonts w:ascii="Courier New" w:eastAsia="Times New Roman" w:hAnsi="Courier New" w:cs="Courier New"/>
                  <w:sz w:val="18"/>
                </w:rPr>
                <w:t>InferenceScope</w:t>
              </w:r>
            </w:ins>
          </w:p>
        </w:tc>
        <w:tc>
          <w:tcPr>
            <w:tcW w:w="1687" w:type="dxa"/>
            <w:shd w:val="clear" w:color="auto" w:fill="auto"/>
            <w:tcMar>
              <w:top w:w="0" w:type="dxa"/>
              <w:left w:w="28" w:type="dxa"/>
              <w:bottom w:w="0" w:type="dxa"/>
              <w:right w:w="108" w:type="dxa"/>
            </w:tcMar>
            <w:tcPrChange w:id="107" w:author="Hassan Al-Kanani (NEC)_revisions" w:date="2025-03-28T16:40:00Z" w16du:dateUtc="2025-03-28T16:40:00Z">
              <w:tcPr>
                <w:tcW w:w="1687" w:type="dxa"/>
                <w:tcMar>
                  <w:top w:w="0" w:type="dxa"/>
                  <w:left w:w="28" w:type="dxa"/>
                  <w:bottom w:w="0" w:type="dxa"/>
                  <w:right w:w="108" w:type="dxa"/>
                </w:tcMar>
              </w:tcPr>
            </w:tcPrChange>
          </w:tcPr>
          <w:p w14:paraId="32A47A29" w14:textId="42CE227E" w:rsidR="00834EDF" w:rsidRPr="00C277F1" w:rsidRDefault="00697C3C" w:rsidP="00834EDF">
            <w:pPr>
              <w:keepNext/>
              <w:keepLines/>
              <w:overflowPunct w:val="0"/>
              <w:autoSpaceDE w:val="0"/>
              <w:autoSpaceDN w:val="0"/>
              <w:adjustRightInd w:val="0"/>
              <w:spacing w:after="0"/>
              <w:jc w:val="center"/>
              <w:textAlignment w:val="baseline"/>
              <w:rPr>
                <w:ins w:id="108" w:author="Hassan Al-Kanani (NEC)_revisions" w:date="2025-03-28T16:40:00Z" w16du:dateUtc="2025-03-28T16:40:00Z"/>
                <w:rFonts w:ascii="Arial" w:eastAsia="Times New Roman" w:hAnsi="Arial"/>
                <w:sz w:val="18"/>
              </w:rPr>
            </w:pPr>
            <w:ins w:id="109" w:author="Hassan Al-Kanani (NEC)_revisions" w:date="2025-03-28T22:42:00Z" w16du:dateUtc="2025-03-28T22:42:00Z">
              <w:r>
                <w:rPr>
                  <w:rFonts w:ascii="Arial" w:eastAsia="Times New Roman" w:hAnsi="Arial"/>
                  <w:sz w:val="18"/>
                </w:rPr>
                <w:t>C</w:t>
              </w:r>
            </w:ins>
            <w:ins w:id="110" w:author="Hassan Al-Kanani (NEC)_revisions" w:date="2025-03-28T16:40:00Z" w16du:dateUtc="2025-03-28T16:40:00Z">
              <w:r w:rsidR="00834EDF" w:rsidRPr="00767680">
                <w:rPr>
                  <w:rFonts w:ascii="Arial" w:eastAsia="Times New Roman" w:hAnsi="Arial"/>
                  <w:sz w:val="18"/>
                </w:rPr>
                <w:t>M</w:t>
              </w:r>
            </w:ins>
          </w:p>
        </w:tc>
        <w:tc>
          <w:tcPr>
            <w:tcW w:w="1167" w:type="dxa"/>
            <w:shd w:val="clear" w:color="auto" w:fill="auto"/>
            <w:tcMar>
              <w:top w:w="0" w:type="dxa"/>
              <w:left w:w="28" w:type="dxa"/>
              <w:bottom w:w="0" w:type="dxa"/>
              <w:right w:w="108" w:type="dxa"/>
            </w:tcMar>
            <w:tcPrChange w:id="111" w:author="Hassan Al-Kanani (NEC)_revisions" w:date="2025-03-28T16:40:00Z" w16du:dateUtc="2025-03-28T16:40:00Z">
              <w:tcPr>
                <w:tcW w:w="1167" w:type="dxa"/>
                <w:tcMar>
                  <w:top w:w="0" w:type="dxa"/>
                  <w:left w:w="28" w:type="dxa"/>
                  <w:bottom w:w="0" w:type="dxa"/>
                  <w:right w:w="108" w:type="dxa"/>
                </w:tcMar>
              </w:tcPr>
            </w:tcPrChange>
          </w:tcPr>
          <w:p w14:paraId="6AEF4A83" w14:textId="363015A5" w:rsidR="00834EDF" w:rsidRPr="00C277F1" w:rsidRDefault="00834EDF" w:rsidP="00834EDF">
            <w:pPr>
              <w:keepNext/>
              <w:keepLines/>
              <w:overflowPunct w:val="0"/>
              <w:autoSpaceDE w:val="0"/>
              <w:autoSpaceDN w:val="0"/>
              <w:adjustRightInd w:val="0"/>
              <w:spacing w:after="0"/>
              <w:jc w:val="center"/>
              <w:textAlignment w:val="baseline"/>
              <w:rPr>
                <w:ins w:id="112" w:author="Hassan Al-Kanani (NEC)_revisions" w:date="2025-03-28T16:40:00Z" w16du:dateUtc="2025-03-28T16:40:00Z"/>
                <w:rFonts w:ascii="Arial" w:eastAsia="Times New Roman" w:hAnsi="Arial"/>
                <w:sz w:val="18"/>
              </w:rPr>
            </w:pPr>
            <w:ins w:id="113" w:author="Hassan Al-Kanani (NEC)_revisions" w:date="2025-03-28T16:40:00Z" w16du:dateUtc="2025-03-28T16:40:00Z">
              <w:r w:rsidRPr="00767680">
                <w:rPr>
                  <w:rFonts w:ascii="Arial" w:eastAsia="Times New Roman" w:hAnsi="Arial"/>
                  <w:sz w:val="18"/>
                </w:rPr>
                <w:t>T</w:t>
              </w:r>
            </w:ins>
          </w:p>
        </w:tc>
        <w:tc>
          <w:tcPr>
            <w:tcW w:w="1077" w:type="dxa"/>
            <w:shd w:val="clear" w:color="auto" w:fill="auto"/>
            <w:tcMar>
              <w:top w:w="0" w:type="dxa"/>
              <w:left w:w="28" w:type="dxa"/>
              <w:bottom w:w="0" w:type="dxa"/>
              <w:right w:w="108" w:type="dxa"/>
            </w:tcMar>
            <w:tcPrChange w:id="114" w:author="Hassan Al-Kanani (NEC)_revisions" w:date="2025-03-28T16:40:00Z" w16du:dateUtc="2025-03-28T16:40:00Z">
              <w:tcPr>
                <w:tcW w:w="1077" w:type="dxa"/>
                <w:tcMar>
                  <w:top w:w="0" w:type="dxa"/>
                  <w:left w:w="28" w:type="dxa"/>
                  <w:bottom w:w="0" w:type="dxa"/>
                  <w:right w:w="108" w:type="dxa"/>
                </w:tcMar>
              </w:tcPr>
            </w:tcPrChange>
          </w:tcPr>
          <w:p w14:paraId="790A78B3" w14:textId="6DBB3BE5" w:rsidR="00834EDF" w:rsidRPr="00C277F1" w:rsidRDefault="00834EDF" w:rsidP="00834EDF">
            <w:pPr>
              <w:keepNext/>
              <w:keepLines/>
              <w:overflowPunct w:val="0"/>
              <w:autoSpaceDE w:val="0"/>
              <w:autoSpaceDN w:val="0"/>
              <w:adjustRightInd w:val="0"/>
              <w:spacing w:after="0"/>
              <w:jc w:val="center"/>
              <w:textAlignment w:val="baseline"/>
              <w:rPr>
                <w:ins w:id="115" w:author="Hassan Al-Kanani (NEC)_revisions" w:date="2025-03-28T16:40:00Z" w16du:dateUtc="2025-03-28T16:40:00Z"/>
                <w:rFonts w:ascii="Arial" w:eastAsia="Times New Roman" w:hAnsi="Arial"/>
                <w:sz w:val="18"/>
              </w:rPr>
            </w:pPr>
            <w:ins w:id="116" w:author="Hassan Al-Kanani (NEC)_revisions" w:date="2025-03-28T16:40:00Z" w16du:dateUtc="2025-03-28T16:40:00Z">
              <w:r>
                <w:rPr>
                  <w:rFonts w:ascii="Arial" w:eastAsia="Times New Roman" w:hAnsi="Arial"/>
                  <w:sz w:val="18"/>
                </w:rPr>
                <w:t>T</w:t>
              </w:r>
            </w:ins>
          </w:p>
        </w:tc>
        <w:tc>
          <w:tcPr>
            <w:tcW w:w="1117" w:type="dxa"/>
            <w:shd w:val="clear" w:color="auto" w:fill="auto"/>
            <w:tcMar>
              <w:top w:w="0" w:type="dxa"/>
              <w:left w:w="28" w:type="dxa"/>
              <w:bottom w:w="0" w:type="dxa"/>
              <w:right w:w="108" w:type="dxa"/>
            </w:tcMar>
            <w:tcPrChange w:id="117" w:author="Hassan Al-Kanani (NEC)_revisions" w:date="2025-03-28T16:40:00Z" w16du:dateUtc="2025-03-28T16:40:00Z">
              <w:tcPr>
                <w:tcW w:w="1117" w:type="dxa"/>
                <w:tcMar>
                  <w:top w:w="0" w:type="dxa"/>
                  <w:left w:w="28" w:type="dxa"/>
                  <w:bottom w:w="0" w:type="dxa"/>
                  <w:right w:w="108" w:type="dxa"/>
                </w:tcMar>
              </w:tcPr>
            </w:tcPrChange>
          </w:tcPr>
          <w:p w14:paraId="21C567A3" w14:textId="42F5C20B" w:rsidR="00834EDF" w:rsidRPr="00C277F1" w:rsidRDefault="00834EDF" w:rsidP="00834EDF">
            <w:pPr>
              <w:keepNext/>
              <w:keepLines/>
              <w:overflowPunct w:val="0"/>
              <w:autoSpaceDE w:val="0"/>
              <w:autoSpaceDN w:val="0"/>
              <w:adjustRightInd w:val="0"/>
              <w:spacing w:after="0"/>
              <w:jc w:val="center"/>
              <w:textAlignment w:val="baseline"/>
              <w:rPr>
                <w:ins w:id="118" w:author="Hassan Al-Kanani (NEC)_revisions" w:date="2025-03-28T16:40:00Z" w16du:dateUtc="2025-03-28T16:40:00Z"/>
                <w:rFonts w:ascii="Arial" w:eastAsia="Times New Roman" w:hAnsi="Arial"/>
                <w:sz w:val="18"/>
                <w:lang w:eastAsia="zh-CN"/>
              </w:rPr>
            </w:pPr>
            <w:ins w:id="119" w:author="Hassan Al-Kanani (NEC)_revisions" w:date="2025-03-28T16:40:00Z" w16du:dateUtc="2025-03-28T16:40:00Z">
              <w:r w:rsidRPr="00767680">
                <w:rPr>
                  <w:rFonts w:ascii="Arial" w:eastAsia="Times New Roman" w:hAnsi="Arial"/>
                  <w:sz w:val="18"/>
                  <w:lang w:eastAsia="zh-CN"/>
                </w:rPr>
                <w:t>F</w:t>
              </w:r>
            </w:ins>
          </w:p>
        </w:tc>
        <w:tc>
          <w:tcPr>
            <w:tcW w:w="1237" w:type="dxa"/>
            <w:shd w:val="clear" w:color="auto" w:fill="auto"/>
            <w:tcMar>
              <w:top w:w="0" w:type="dxa"/>
              <w:left w:w="28" w:type="dxa"/>
              <w:bottom w:w="0" w:type="dxa"/>
              <w:right w:w="108" w:type="dxa"/>
            </w:tcMar>
            <w:tcPrChange w:id="120" w:author="Hassan Al-Kanani (NEC)_revisions" w:date="2025-03-28T16:40:00Z" w16du:dateUtc="2025-03-28T16:40:00Z">
              <w:tcPr>
                <w:tcW w:w="1237" w:type="dxa"/>
                <w:tcMar>
                  <w:top w:w="0" w:type="dxa"/>
                  <w:left w:w="28" w:type="dxa"/>
                  <w:bottom w:w="0" w:type="dxa"/>
                  <w:right w:w="108" w:type="dxa"/>
                </w:tcMar>
              </w:tcPr>
            </w:tcPrChange>
          </w:tcPr>
          <w:p w14:paraId="2D258E64" w14:textId="6921F197" w:rsidR="00834EDF" w:rsidRPr="00C277F1" w:rsidRDefault="00834EDF" w:rsidP="00834EDF">
            <w:pPr>
              <w:keepNext/>
              <w:keepLines/>
              <w:overflowPunct w:val="0"/>
              <w:autoSpaceDE w:val="0"/>
              <w:autoSpaceDN w:val="0"/>
              <w:adjustRightInd w:val="0"/>
              <w:spacing w:after="0"/>
              <w:jc w:val="center"/>
              <w:textAlignment w:val="baseline"/>
              <w:rPr>
                <w:ins w:id="121" w:author="Hassan Al-Kanani (NEC)_revisions" w:date="2025-03-28T16:40:00Z" w16du:dateUtc="2025-03-28T16:40:00Z"/>
                <w:rFonts w:ascii="Arial" w:eastAsia="Times New Roman" w:hAnsi="Arial"/>
                <w:sz w:val="18"/>
                <w:lang w:eastAsia="zh-CN"/>
              </w:rPr>
            </w:pPr>
            <w:ins w:id="122" w:author="Hassan Al-Kanani (NEC)_revisions" w:date="2025-03-28T16:40:00Z" w16du:dateUtc="2025-03-28T16:40:00Z">
              <w:r w:rsidRPr="00767680">
                <w:rPr>
                  <w:rFonts w:ascii="Arial" w:eastAsia="Times New Roman" w:hAnsi="Arial"/>
                  <w:sz w:val="18"/>
                  <w:lang w:eastAsia="zh-CN"/>
                </w:rPr>
                <w:t>T</w:t>
              </w:r>
            </w:ins>
          </w:p>
        </w:tc>
      </w:tr>
      <w:tr w:rsidR="00C277F1" w:rsidRPr="00C277F1" w14:paraId="7D5F5149" w14:textId="77777777" w:rsidTr="002733F9">
        <w:trPr>
          <w:cantSplit/>
          <w:jc w:val="center"/>
        </w:trPr>
        <w:tc>
          <w:tcPr>
            <w:tcW w:w="3241" w:type="dxa"/>
            <w:shd w:val="clear" w:color="auto" w:fill="D9D9D9"/>
            <w:tcMar>
              <w:top w:w="0" w:type="dxa"/>
              <w:left w:w="28" w:type="dxa"/>
              <w:bottom w:w="0" w:type="dxa"/>
              <w:right w:w="108" w:type="dxa"/>
            </w:tcMar>
            <w:hideMark/>
          </w:tcPr>
          <w:p w14:paraId="363D552C" w14:textId="77777777" w:rsidR="00C277F1" w:rsidRPr="00C277F1" w:rsidRDefault="00C277F1" w:rsidP="00C277F1">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C277F1">
              <w:rPr>
                <w:rFonts w:ascii="Arial" w:eastAsia="Times New Roman" w:hAnsi="Arial"/>
                <w:b/>
                <w:bCs/>
                <w:color w:val="000000"/>
                <w:sz w:val="18"/>
              </w:rPr>
              <w:t>Attribute related to role</w:t>
            </w:r>
          </w:p>
        </w:tc>
        <w:tc>
          <w:tcPr>
            <w:tcW w:w="1687" w:type="dxa"/>
            <w:shd w:val="clear" w:color="auto" w:fill="D9D9D9"/>
            <w:tcMar>
              <w:top w:w="0" w:type="dxa"/>
              <w:left w:w="28" w:type="dxa"/>
              <w:bottom w:w="0" w:type="dxa"/>
              <w:right w:w="108" w:type="dxa"/>
            </w:tcMar>
          </w:tcPr>
          <w:p w14:paraId="69F93D3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19AF5F93"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77F23B0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22CF775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0C2187B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r>
      <w:tr w:rsidR="00C277F1" w:rsidRPr="00C277F1" w14:paraId="0B1A4BCC" w14:textId="77777777" w:rsidTr="002733F9">
        <w:trPr>
          <w:cantSplit/>
          <w:jc w:val="center"/>
        </w:trPr>
        <w:tc>
          <w:tcPr>
            <w:tcW w:w="3241" w:type="dxa"/>
            <w:tcMar>
              <w:top w:w="0" w:type="dxa"/>
              <w:left w:w="28" w:type="dxa"/>
              <w:bottom w:w="0" w:type="dxa"/>
              <w:right w:w="108" w:type="dxa"/>
            </w:tcMar>
          </w:tcPr>
          <w:p w14:paraId="4CBE625E"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mLModelRef</w:t>
            </w:r>
          </w:p>
        </w:tc>
        <w:tc>
          <w:tcPr>
            <w:tcW w:w="1687" w:type="dxa"/>
            <w:tcMar>
              <w:top w:w="0" w:type="dxa"/>
              <w:left w:w="28" w:type="dxa"/>
              <w:bottom w:w="0" w:type="dxa"/>
              <w:right w:w="108" w:type="dxa"/>
            </w:tcMar>
          </w:tcPr>
          <w:p w14:paraId="3ED08BF0"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cs="Arial"/>
                <w:sz w:val="18"/>
              </w:rPr>
            </w:pPr>
            <w:r w:rsidRPr="00C277F1">
              <w:rPr>
                <w:rFonts w:ascii="Arial" w:eastAsia="Times New Roman" w:hAnsi="Arial"/>
                <w:sz w:val="18"/>
              </w:rPr>
              <w:t>CM</w:t>
            </w:r>
          </w:p>
        </w:tc>
        <w:tc>
          <w:tcPr>
            <w:tcW w:w="1167" w:type="dxa"/>
            <w:tcMar>
              <w:top w:w="0" w:type="dxa"/>
              <w:left w:w="28" w:type="dxa"/>
              <w:bottom w:w="0" w:type="dxa"/>
              <w:right w:w="108" w:type="dxa"/>
            </w:tcMar>
          </w:tcPr>
          <w:p w14:paraId="61953D38"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355A6EA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Mar>
              <w:top w:w="0" w:type="dxa"/>
              <w:left w:w="28" w:type="dxa"/>
              <w:bottom w:w="0" w:type="dxa"/>
              <w:right w:w="108" w:type="dxa"/>
            </w:tcMar>
          </w:tcPr>
          <w:p w14:paraId="6954BAD0"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28FA0D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T</w:t>
            </w:r>
          </w:p>
        </w:tc>
      </w:tr>
      <w:tr w:rsidR="00C277F1" w:rsidRPr="00C277F1" w14:paraId="2D32B8D3" w14:textId="77777777" w:rsidTr="002733F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A95F9"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82228"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35B4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D1B1A6"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8F4B6"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0C7E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bl>
    <w:p w14:paraId="0DE93572" w14:textId="77777777" w:rsidR="00C277F1" w:rsidRPr="00C277F1" w:rsidRDefault="00C277F1" w:rsidP="00C277F1">
      <w:pPr>
        <w:overflowPunct w:val="0"/>
        <w:autoSpaceDE w:val="0"/>
        <w:autoSpaceDN w:val="0"/>
        <w:adjustRightInd w:val="0"/>
        <w:textAlignment w:val="baseline"/>
        <w:rPr>
          <w:rFonts w:eastAsia="Times New Roman"/>
        </w:rPr>
      </w:pPr>
    </w:p>
    <w:p w14:paraId="46B41222"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23" w:name="_Toc193445390"/>
      <w:r w:rsidRPr="00C277F1">
        <w:rPr>
          <w:rFonts w:ascii="Arial" w:eastAsia="Times New Roman" w:hAnsi="Arial"/>
        </w:rPr>
        <w:t>7.3a.1.2.2.3</w:t>
      </w:r>
      <w:r w:rsidRPr="00C277F1">
        <w:rPr>
          <w:rFonts w:ascii="Arial" w:eastAsia="Times New Roman" w:hAnsi="Arial"/>
        </w:rPr>
        <w:tab/>
        <w:t>Attribute constraints</w:t>
      </w:r>
      <w:bookmarkEnd w:id="123"/>
    </w:p>
    <w:p w14:paraId="05287347" w14:textId="77777777" w:rsidR="00C277F1" w:rsidRPr="00C277F1" w:rsidRDefault="00C277F1" w:rsidP="00C277F1">
      <w:pPr>
        <w:keepNext/>
        <w:keepLines/>
        <w:overflowPunct w:val="0"/>
        <w:autoSpaceDE w:val="0"/>
        <w:autoSpaceDN w:val="0"/>
        <w:adjustRightInd w:val="0"/>
        <w:spacing w:before="60"/>
        <w:jc w:val="center"/>
        <w:textAlignment w:val="baseline"/>
        <w:rPr>
          <w:rFonts w:ascii="Arial" w:eastAsia="Times New Roman" w:hAnsi="Arial"/>
          <w:b/>
        </w:rPr>
      </w:pPr>
      <w:bookmarkStart w:id="124" w:name="_Hlk194077353"/>
      <w:r w:rsidRPr="00C277F1">
        <w:rPr>
          <w:rFonts w:ascii="Arial" w:eastAsia="Times New Roman"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277F1" w:rsidRPr="00C277F1" w14:paraId="30E7A894" w14:textId="77777777" w:rsidTr="002733F9">
        <w:trPr>
          <w:jc w:val="center"/>
        </w:trPr>
        <w:tc>
          <w:tcPr>
            <w:tcW w:w="3575" w:type="dxa"/>
            <w:shd w:val="clear" w:color="auto" w:fill="D9D9D9"/>
            <w:tcMar>
              <w:top w:w="0" w:type="dxa"/>
              <w:left w:w="28" w:type="dxa"/>
              <w:bottom w:w="0" w:type="dxa"/>
              <w:right w:w="108" w:type="dxa"/>
            </w:tcMar>
            <w:hideMark/>
          </w:tcPr>
          <w:p w14:paraId="7BDB24D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2122035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Definition</w:t>
            </w:r>
          </w:p>
        </w:tc>
      </w:tr>
      <w:tr w:rsidR="00C277F1" w:rsidRPr="00C277F1" w14:paraId="7317470E" w14:textId="77777777" w:rsidTr="002733F9">
        <w:trPr>
          <w:jc w:val="center"/>
        </w:trPr>
        <w:tc>
          <w:tcPr>
            <w:tcW w:w="3575" w:type="dxa"/>
            <w:tcMar>
              <w:top w:w="0" w:type="dxa"/>
              <w:left w:w="28" w:type="dxa"/>
              <w:bottom w:w="0" w:type="dxa"/>
              <w:right w:w="108" w:type="dxa"/>
            </w:tcMar>
          </w:tcPr>
          <w:p w14:paraId="423B0C88"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aIMLInferenceName</w:t>
            </w:r>
          </w:p>
        </w:tc>
        <w:tc>
          <w:tcPr>
            <w:tcW w:w="6061" w:type="dxa"/>
            <w:tcMar>
              <w:top w:w="0" w:type="dxa"/>
              <w:left w:w="28" w:type="dxa"/>
              <w:bottom w:w="0" w:type="dxa"/>
              <w:right w:w="108" w:type="dxa"/>
            </w:tcMar>
          </w:tcPr>
          <w:p w14:paraId="6E5CA448" w14:textId="77777777" w:rsidR="00C277F1" w:rsidRPr="00C277F1" w:rsidRDefault="00C277F1" w:rsidP="00C277F1">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77F1">
              <w:rPr>
                <w:rFonts w:ascii="Arial" w:eastAsia="Times New Roman" w:hAnsi="Arial" w:cs="Arial"/>
                <w:sz w:val="18"/>
                <w:lang w:eastAsia="zh-CN"/>
              </w:rPr>
              <w:t xml:space="preserve">Condition: </w:t>
            </w:r>
            <w:r w:rsidRPr="00C277F1">
              <w:rPr>
                <w:rFonts w:ascii="Courier New" w:eastAsia="Times New Roman" w:hAnsi="Courier New" w:cs="Courier New"/>
                <w:sz w:val="18"/>
              </w:rPr>
              <w:t xml:space="preserve">MLTrainingRequest </w:t>
            </w:r>
            <w:r w:rsidRPr="00C277F1">
              <w:rPr>
                <w:rFonts w:ascii="Arial" w:eastAsia="Times New Roman" w:hAnsi="Arial" w:cs="Arial"/>
                <w:sz w:val="18"/>
                <w:lang w:eastAsia="zh-CN"/>
              </w:rPr>
              <w:t xml:space="preserve">MOI represents the request for </w:t>
            </w:r>
            <w:r w:rsidRPr="00C277F1">
              <w:rPr>
                <w:rFonts w:ascii="Arial" w:eastAsia="Times New Roman" w:hAnsi="Arial"/>
                <w:sz w:val="18"/>
              </w:rPr>
              <w:t>ML model initial training</w:t>
            </w:r>
            <w:r w:rsidRPr="00C277F1">
              <w:rPr>
                <w:rFonts w:ascii="Arial" w:eastAsia="Times New Roman" w:hAnsi="Arial" w:cs="Arial"/>
                <w:sz w:val="18"/>
                <w:lang w:eastAsia="zh-CN"/>
              </w:rPr>
              <w:t>.</w:t>
            </w:r>
            <w:r w:rsidRPr="00C277F1">
              <w:rPr>
                <w:rFonts w:ascii="Arial" w:eastAsia="Times New Roman" w:hAnsi="Arial" w:cs="Arial"/>
                <w:sz w:val="18"/>
              </w:rPr>
              <w:t xml:space="preserve"> </w:t>
            </w:r>
          </w:p>
        </w:tc>
      </w:tr>
      <w:tr w:rsidR="00C277F1" w:rsidRPr="00C277F1" w14:paraId="6B7B6434" w14:textId="77777777" w:rsidTr="002733F9">
        <w:trPr>
          <w:jc w:val="center"/>
        </w:trPr>
        <w:tc>
          <w:tcPr>
            <w:tcW w:w="3575" w:type="dxa"/>
            <w:tcMar>
              <w:top w:w="0" w:type="dxa"/>
              <w:left w:w="28" w:type="dxa"/>
              <w:bottom w:w="0" w:type="dxa"/>
              <w:right w:w="108" w:type="dxa"/>
            </w:tcMar>
          </w:tcPr>
          <w:p w14:paraId="5F0DC95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mLModelRef</w:t>
            </w:r>
          </w:p>
        </w:tc>
        <w:tc>
          <w:tcPr>
            <w:tcW w:w="6061" w:type="dxa"/>
            <w:tcMar>
              <w:top w:w="0" w:type="dxa"/>
              <w:left w:w="28" w:type="dxa"/>
              <w:bottom w:w="0" w:type="dxa"/>
              <w:right w:w="108" w:type="dxa"/>
            </w:tcMar>
          </w:tcPr>
          <w:p w14:paraId="2EF0EB30" w14:textId="77777777" w:rsidR="00C277F1" w:rsidRPr="00C277F1" w:rsidRDefault="00C277F1" w:rsidP="00C277F1">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77F1">
              <w:rPr>
                <w:rFonts w:ascii="Arial" w:eastAsia="Times New Roman" w:hAnsi="Arial" w:cs="Arial"/>
                <w:sz w:val="18"/>
                <w:lang w:eastAsia="zh-CN"/>
              </w:rPr>
              <w:t xml:space="preserve">Condition: </w:t>
            </w:r>
            <w:r w:rsidRPr="00C277F1">
              <w:rPr>
                <w:rFonts w:ascii="Courier New" w:eastAsia="Times New Roman" w:hAnsi="Courier New" w:cs="Courier New"/>
                <w:sz w:val="18"/>
              </w:rPr>
              <w:t xml:space="preserve">MLTrainingRequest </w:t>
            </w:r>
            <w:r w:rsidRPr="00C277F1">
              <w:rPr>
                <w:rFonts w:ascii="Arial" w:eastAsia="Times New Roman" w:hAnsi="Arial" w:cs="Arial"/>
                <w:sz w:val="18"/>
                <w:lang w:eastAsia="zh-CN"/>
              </w:rPr>
              <w:t>MOI represents the request for ML model re-training.</w:t>
            </w:r>
          </w:p>
        </w:tc>
      </w:tr>
      <w:tr w:rsidR="00C277F1" w:rsidRPr="00C277F1" w14:paraId="3C004682" w14:textId="77777777" w:rsidTr="002733F9">
        <w:trPr>
          <w:jc w:val="center"/>
        </w:trPr>
        <w:tc>
          <w:tcPr>
            <w:tcW w:w="3575" w:type="dxa"/>
            <w:tcMar>
              <w:top w:w="0" w:type="dxa"/>
              <w:left w:w="28" w:type="dxa"/>
              <w:bottom w:w="0" w:type="dxa"/>
              <w:right w:w="108" w:type="dxa"/>
            </w:tcMar>
          </w:tcPr>
          <w:p w14:paraId="77C021F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r w:rsidRPr="00C277F1">
              <w:rPr>
                <w:rFonts w:ascii="Courier New" w:eastAsia="Times New Roman" w:hAnsi="Courier New" w:cs="Courier New"/>
                <w:sz w:val="18"/>
              </w:rPr>
              <w:t>mLModelCoordinationGroupRef</w:t>
            </w:r>
          </w:p>
        </w:tc>
        <w:tc>
          <w:tcPr>
            <w:tcW w:w="6061" w:type="dxa"/>
            <w:tcMar>
              <w:top w:w="0" w:type="dxa"/>
              <w:left w:w="28" w:type="dxa"/>
              <w:bottom w:w="0" w:type="dxa"/>
              <w:right w:w="108" w:type="dxa"/>
            </w:tcMar>
          </w:tcPr>
          <w:p w14:paraId="20E2E88E" w14:textId="77777777" w:rsidR="00C277F1" w:rsidRPr="00C277F1" w:rsidRDefault="00C277F1" w:rsidP="00C277F1">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77F1">
              <w:rPr>
                <w:rFonts w:ascii="Arial" w:eastAsia="Times New Roman" w:hAnsi="Arial" w:cs="Arial"/>
                <w:sz w:val="18"/>
                <w:lang w:eastAsia="zh-CN"/>
              </w:rPr>
              <w:t>Condition: ML model joint training</w:t>
            </w:r>
            <w:r w:rsidRPr="00C277F1">
              <w:rPr>
                <w:rFonts w:ascii="Courier New" w:eastAsia="Times New Roman" w:hAnsi="Courier New" w:cs="Courier New"/>
                <w:sz w:val="18"/>
              </w:rPr>
              <w:t xml:space="preserve"> </w:t>
            </w:r>
            <w:r w:rsidRPr="00C277F1">
              <w:rPr>
                <w:rFonts w:ascii="Arial" w:eastAsia="Times New Roman" w:hAnsi="Arial" w:cs="Arial"/>
                <w:sz w:val="18"/>
                <w:lang w:eastAsia="zh-CN"/>
              </w:rPr>
              <w:t>is supported.</w:t>
            </w:r>
          </w:p>
        </w:tc>
      </w:tr>
      <w:tr w:rsidR="00C16283" w:rsidRPr="00C277F1" w14:paraId="22F9B738" w14:textId="77777777" w:rsidTr="002733F9">
        <w:trPr>
          <w:jc w:val="center"/>
          <w:ins w:id="125" w:author="Hassan Al-Kanani (NEC)_revisions" w:date="2025-03-28T18:22:00Z"/>
        </w:trPr>
        <w:tc>
          <w:tcPr>
            <w:tcW w:w="3575" w:type="dxa"/>
            <w:tcMar>
              <w:top w:w="0" w:type="dxa"/>
              <w:left w:w="28" w:type="dxa"/>
              <w:bottom w:w="0" w:type="dxa"/>
              <w:right w:w="108" w:type="dxa"/>
            </w:tcMar>
          </w:tcPr>
          <w:p w14:paraId="4AB4878C" w14:textId="6408537A" w:rsidR="00C16283" w:rsidRPr="00C277F1" w:rsidRDefault="00C16283" w:rsidP="00C277F1">
            <w:pPr>
              <w:keepNext/>
              <w:keepLines/>
              <w:overflowPunct w:val="0"/>
              <w:autoSpaceDE w:val="0"/>
              <w:autoSpaceDN w:val="0"/>
              <w:adjustRightInd w:val="0"/>
              <w:spacing w:after="0"/>
              <w:textAlignment w:val="baseline"/>
              <w:rPr>
                <w:ins w:id="126" w:author="Hassan Al-Kanani (NEC)_revisions" w:date="2025-03-28T18:22:00Z" w16du:dateUtc="2025-03-28T18:22:00Z"/>
                <w:rFonts w:ascii="Courier New" w:eastAsia="Times New Roman" w:hAnsi="Courier New" w:cs="Courier New"/>
                <w:sz w:val="18"/>
              </w:rPr>
            </w:pPr>
            <w:ins w:id="127" w:author="Hassan Al-Kanani (NEC)_revisions" w:date="2025-03-28T18:22:00Z" w16du:dateUtc="2025-03-28T18:22:00Z">
              <w:r>
                <w:rPr>
                  <w:rFonts w:ascii="Courier New" w:hAnsi="Courier New" w:cs="Courier New" w:hint="eastAsia"/>
                  <w:sz w:val="18"/>
                  <w:lang w:eastAsia="zh-CN"/>
                </w:rPr>
                <w:t>expected</w:t>
              </w:r>
              <w:r w:rsidRPr="00631518">
                <w:rPr>
                  <w:rFonts w:ascii="Courier New" w:eastAsia="Times New Roman" w:hAnsi="Courier New" w:cs="Courier New"/>
                  <w:sz w:val="18"/>
                </w:rPr>
                <w:t>InferenceScope</w:t>
              </w:r>
            </w:ins>
          </w:p>
        </w:tc>
        <w:tc>
          <w:tcPr>
            <w:tcW w:w="6061" w:type="dxa"/>
            <w:tcMar>
              <w:top w:w="0" w:type="dxa"/>
              <w:left w:w="28" w:type="dxa"/>
              <w:bottom w:w="0" w:type="dxa"/>
              <w:right w:w="108" w:type="dxa"/>
            </w:tcMar>
          </w:tcPr>
          <w:p w14:paraId="0AC0D6B6" w14:textId="22FA4B57" w:rsidR="00C16283" w:rsidRPr="00C277F1" w:rsidRDefault="00697C3C" w:rsidP="00C277F1">
            <w:pPr>
              <w:keepNext/>
              <w:keepLines/>
              <w:overflowPunct w:val="0"/>
              <w:autoSpaceDE w:val="0"/>
              <w:autoSpaceDN w:val="0"/>
              <w:adjustRightInd w:val="0"/>
              <w:spacing w:after="0"/>
              <w:textAlignment w:val="baseline"/>
              <w:rPr>
                <w:ins w:id="128" w:author="Hassan Al-Kanani (NEC)_revisions" w:date="2025-03-28T18:22:00Z" w16du:dateUtc="2025-03-28T18:22:00Z"/>
                <w:rFonts w:ascii="Arial" w:eastAsia="Times New Roman" w:hAnsi="Arial" w:cs="Arial"/>
                <w:sz w:val="18"/>
                <w:lang w:eastAsia="zh-CN"/>
              </w:rPr>
            </w:pPr>
            <w:bookmarkStart w:id="129" w:name="_Hlk194094122"/>
            <w:ins w:id="130" w:author="Hassan Al-Kanani (NEC)_revisions" w:date="2025-03-28T22:42:00Z" w16du:dateUtc="2025-03-28T22:42:00Z">
              <w:r>
                <w:rPr>
                  <w:rFonts w:ascii="Arial" w:eastAsia="Times New Roman" w:hAnsi="Arial" w:cs="Arial"/>
                  <w:sz w:val="18"/>
                  <w:lang w:eastAsia="zh-CN"/>
                </w:rPr>
                <w:t xml:space="preserve">Condition: The </w:t>
              </w:r>
              <w:r w:rsidRPr="00C277F1">
                <w:rPr>
                  <w:rFonts w:ascii="Courier New" w:eastAsia="Times New Roman" w:hAnsi="Courier New" w:cs="Courier New"/>
                </w:rPr>
                <w:t>MLTrainingRequest</w:t>
              </w:r>
              <w:r>
                <w:rPr>
                  <w:rFonts w:ascii="Courier New" w:eastAsia="Times New Roman" w:hAnsi="Courier New" w:cs="Courier New"/>
                </w:rPr>
                <w:t xml:space="preserve"> </w:t>
              </w:r>
              <w:r w:rsidRPr="003E0054">
                <w:rPr>
                  <w:rFonts w:ascii="Arial" w:eastAsia="Times New Roman" w:hAnsi="Arial" w:cs="Arial"/>
                  <w:sz w:val="18"/>
                  <w:lang w:eastAsia="zh-CN"/>
                </w:rPr>
                <w:t xml:space="preserve">is for an </w:t>
              </w:r>
              <w:r w:rsidRPr="00C277F1">
                <w:rPr>
                  <w:rFonts w:ascii="Arial" w:eastAsia="Times New Roman" w:hAnsi="Arial" w:cs="Arial"/>
                  <w:sz w:val="18"/>
                  <w:lang w:eastAsia="zh-CN"/>
                </w:rPr>
                <w:t xml:space="preserve">ML model </w:t>
              </w:r>
              <w:r>
                <w:rPr>
                  <w:rFonts w:ascii="Arial" w:eastAsia="Times New Roman" w:hAnsi="Arial" w:cs="Arial"/>
                  <w:sz w:val="18"/>
                  <w:lang w:eastAsia="zh-CN"/>
                </w:rPr>
                <w:t xml:space="preserve">pre-specialised </w:t>
              </w:r>
              <w:r w:rsidRPr="00C277F1">
                <w:rPr>
                  <w:rFonts w:ascii="Arial" w:eastAsia="Times New Roman" w:hAnsi="Arial" w:cs="Arial"/>
                  <w:sz w:val="18"/>
                  <w:lang w:eastAsia="zh-CN"/>
                </w:rPr>
                <w:t>training.</w:t>
              </w:r>
            </w:ins>
            <w:bookmarkEnd w:id="129"/>
          </w:p>
        </w:tc>
      </w:tr>
      <w:bookmarkEnd w:id="124"/>
    </w:tbl>
    <w:p w14:paraId="719DC888" w14:textId="77777777" w:rsidR="00C277F1" w:rsidRPr="00C277F1" w:rsidRDefault="00C277F1" w:rsidP="00C277F1">
      <w:pPr>
        <w:overflowPunct w:val="0"/>
        <w:autoSpaceDE w:val="0"/>
        <w:autoSpaceDN w:val="0"/>
        <w:adjustRightInd w:val="0"/>
        <w:textAlignment w:val="baseline"/>
        <w:rPr>
          <w:rFonts w:eastAsia="Times New Roman"/>
        </w:rPr>
      </w:pPr>
    </w:p>
    <w:p w14:paraId="4D230B68"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31" w:name="_Toc193445391"/>
      <w:r w:rsidRPr="00C277F1">
        <w:rPr>
          <w:rFonts w:ascii="Arial" w:eastAsia="Times New Roman" w:hAnsi="Arial"/>
        </w:rPr>
        <w:t>7.3a.1.2.2.4</w:t>
      </w:r>
      <w:r w:rsidRPr="00C277F1">
        <w:rPr>
          <w:rFonts w:ascii="Arial" w:eastAsia="Times New Roman" w:hAnsi="Arial"/>
        </w:rPr>
        <w:tab/>
        <w:t>Notifications</w:t>
      </w:r>
      <w:bookmarkEnd w:id="131"/>
    </w:p>
    <w:p w14:paraId="54797450"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rPr>
        <w:t>The common notifications defined in clause 7.6 are valid for this IOC, without exceptions or additions.</w:t>
      </w:r>
    </w:p>
    <w:bookmarkEnd w:id="60"/>
    <w:bookmarkEnd w:id="61"/>
    <w:bookmarkEnd w:id="62"/>
    <w:p w14:paraId="589AD5C5" w14:textId="77777777" w:rsidR="004B6432" w:rsidRPr="004B6432" w:rsidRDefault="004B6432" w:rsidP="004B6432">
      <w:pPr>
        <w:overflowPunct w:val="0"/>
        <w:autoSpaceDE w:val="0"/>
        <w:autoSpaceDN w:val="0"/>
        <w:adjustRightInd w:val="0"/>
        <w:textAlignment w:val="baseline"/>
        <w:rPr>
          <w:rFonts w:eastAsia="宋体"/>
          <w:lang w:eastAsia="zh-CN"/>
        </w:rPr>
      </w:pPr>
    </w:p>
    <w:p w14:paraId="76C6E6CC" w14:textId="77777777" w:rsidR="004B6432" w:rsidRDefault="004B6432" w:rsidP="004B643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FE8BE62" w14:textId="77777777" w:rsidR="006E0A8B" w:rsidRDefault="006E0A8B" w:rsidP="006E0A8B">
      <w:pPr>
        <w:rPr>
          <w:noProof/>
        </w:rPr>
      </w:pPr>
      <w:bookmarkStart w:id="132" w:name="_Toc193445517"/>
      <w:bookmarkStart w:id="133" w:name="_Toc106015907"/>
      <w:bookmarkStart w:id="134" w:name="_Toc106098546"/>
      <w:bookmarkStart w:id="135" w:name="_Toc188006777"/>
      <w:bookmarkStart w:id="136" w:name="_Hlk189652810"/>
    </w:p>
    <w:p w14:paraId="1EDCAF37" w14:textId="77777777" w:rsidR="006E0A8B" w:rsidRPr="00F17505" w:rsidRDefault="006E0A8B" w:rsidP="006E0A8B">
      <w:pPr>
        <w:pStyle w:val="50"/>
      </w:pPr>
      <w:bookmarkStart w:id="137" w:name="_Toc130201982"/>
      <w:bookmarkStart w:id="138" w:name="_Toc178169130"/>
      <w:r w:rsidRPr="00F17505">
        <w:t>7.</w:t>
      </w:r>
      <w:r>
        <w:t>3a</w:t>
      </w:r>
      <w:r w:rsidRPr="00F17505">
        <w:t>.1</w:t>
      </w:r>
      <w:r>
        <w:t>.2.1</w:t>
      </w:r>
      <w:r w:rsidRPr="00F17505">
        <w:tab/>
      </w:r>
      <w:r w:rsidRPr="00C24887">
        <w:rPr>
          <w:rFonts w:ascii="Courier New" w:hAnsi="Courier New" w:cs="Courier New"/>
        </w:rPr>
        <w:t>MLTrainingFunction</w:t>
      </w:r>
      <w:bookmarkEnd w:id="137"/>
      <w:bookmarkEnd w:id="138"/>
    </w:p>
    <w:p w14:paraId="133A8B5A" w14:textId="77777777" w:rsidR="006E0A8B" w:rsidRPr="00F17505" w:rsidRDefault="006E0A8B" w:rsidP="006E0A8B">
      <w:pPr>
        <w:pStyle w:val="6"/>
      </w:pPr>
      <w:bookmarkStart w:id="139" w:name="_CR7_3a_1_2_1_1"/>
      <w:bookmarkStart w:id="140" w:name="_Toc130201983"/>
      <w:bookmarkStart w:id="141" w:name="_Toc178169131"/>
      <w:bookmarkEnd w:id="139"/>
      <w:r w:rsidRPr="00F17505">
        <w:t>7.</w:t>
      </w:r>
      <w:r>
        <w:t>3a</w:t>
      </w:r>
      <w:r w:rsidRPr="00F17505">
        <w:t>.1.</w:t>
      </w:r>
      <w:r>
        <w:t>2.</w:t>
      </w:r>
      <w:r w:rsidRPr="00F17505">
        <w:t>1</w:t>
      </w:r>
      <w:r>
        <w:t>.1</w:t>
      </w:r>
      <w:r w:rsidRPr="00F17505">
        <w:tab/>
        <w:t>Definition</w:t>
      </w:r>
      <w:bookmarkEnd w:id="140"/>
      <w:bookmarkEnd w:id="141"/>
    </w:p>
    <w:p w14:paraId="4800C247" w14:textId="77777777" w:rsidR="006E0A8B" w:rsidRPr="00F17505" w:rsidRDefault="006E0A8B" w:rsidP="006E0A8B">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6029FBAD" w14:textId="77777777" w:rsidR="006E0A8B" w:rsidRPr="00D821B2" w:rsidRDefault="006E0A8B" w:rsidP="006E0A8B">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5A90C8A" w14:textId="77777777" w:rsidR="006E0A8B" w:rsidRPr="00D821B2" w:rsidRDefault="006E0A8B" w:rsidP="006E0A8B">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0152EB2B" w14:textId="77777777" w:rsidR="006E0A8B" w:rsidRDefault="006E0A8B" w:rsidP="006E0A8B">
      <w:pPr>
        <w:rPr>
          <w:ins w:id="142" w:author="GS" w:date="2025-02-06T18:16:00Z" w16du:dateUtc="2025-02-06T10:16:00Z"/>
        </w:rPr>
      </w:pPr>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65148CB6" w14:textId="39EEF994" w:rsidR="006E0A8B" w:rsidRPr="006E0A8B" w:rsidDel="006E0A8B" w:rsidRDefault="006E0A8B">
      <w:pPr>
        <w:overflowPunct w:val="0"/>
        <w:autoSpaceDE w:val="0"/>
        <w:autoSpaceDN w:val="0"/>
        <w:adjustRightInd w:val="0"/>
        <w:spacing w:line="264" w:lineRule="auto"/>
        <w:textAlignment w:val="baseline"/>
        <w:rPr>
          <w:del w:id="143" w:author="GS" w:date="2025-04-09T18:08:00Z" w16du:dateUtc="2025-04-09T10:08:00Z"/>
          <w:lang w:eastAsia="zh-CN"/>
        </w:rPr>
        <w:pPrChange w:id="144" w:author="GS" w:date="2025-04-09T18:08:00Z" w16du:dateUtc="2025-04-09T10:08:00Z">
          <w:pPr/>
        </w:pPrChange>
      </w:pPr>
      <w:ins w:id="145" w:author="GS" w:date="2025-04-09T18:08:00Z" w16du:dateUtc="2025-04-09T10:08:00Z">
        <w:r>
          <w:rPr>
            <w:rFonts w:eastAsia="Times New Roman"/>
          </w:rPr>
          <w:t xml:space="preserve">The </w:t>
        </w:r>
        <w:r w:rsidRPr="00C24887">
          <w:rPr>
            <w:rFonts w:ascii="Courier New" w:hAnsi="Courier New" w:cs="Courier New"/>
          </w:rPr>
          <w:t>MLTrainingFunction</w:t>
        </w:r>
        <w:r>
          <w:rPr>
            <w:rFonts w:eastAsia="Times New Roman"/>
          </w:rPr>
          <w:t xml:space="preserve"> includes information about its applicable type of training, which includes pre-specialised training, fine-tuning, or re-training.</w:t>
        </w:r>
      </w:ins>
    </w:p>
    <w:p w14:paraId="606715E2" w14:textId="77777777" w:rsidR="006E0A8B" w:rsidRDefault="006E0A8B" w:rsidP="006E0A8B">
      <w:pPr>
        <w:pStyle w:val="6"/>
      </w:pPr>
      <w:bookmarkStart w:id="146" w:name="_Toc130201984"/>
      <w:bookmarkStart w:id="147" w:name="_Toc178169132"/>
      <w:r w:rsidRPr="00F17505">
        <w:t>7.</w:t>
      </w:r>
      <w:r>
        <w:t>3a</w:t>
      </w:r>
      <w:r w:rsidRPr="00F17505">
        <w:t>.1.2</w:t>
      </w:r>
      <w:r>
        <w:t>.1.2</w:t>
      </w:r>
      <w:r w:rsidRPr="00F17505">
        <w:tab/>
        <w:t>Attributes</w:t>
      </w:r>
      <w:bookmarkEnd w:id="146"/>
      <w:bookmarkEnd w:id="147"/>
    </w:p>
    <w:p w14:paraId="6DBF5664" w14:textId="77777777" w:rsidR="006E0A8B" w:rsidRPr="00F17505" w:rsidRDefault="006E0A8B" w:rsidP="006E0A8B">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0622B9E" w14:textId="77777777" w:rsidR="006E0A8B" w:rsidRPr="00F17505" w:rsidRDefault="006E0A8B" w:rsidP="006E0A8B">
      <w:pPr>
        <w:pStyle w:val="TH"/>
        <w:rPr>
          <w:rFonts w:eastAsia="Courier New"/>
        </w:rPr>
      </w:pPr>
      <w:bookmarkStart w:id="148" w:name="_CRTable7_3a_1_2_1_21"/>
      <w:r w:rsidRPr="00F17505">
        <w:rPr>
          <w:rFonts w:eastAsia="Courier New"/>
        </w:rPr>
        <w:t xml:space="preserve">Table </w:t>
      </w:r>
      <w:bookmarkEnd w:id="148"/>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149">
          <w:tblGrid>
            <w:gridCol w:w="2605"/>
            <w:gridCol w:w="1860"/>
            <w:gridCol w:w="1309"/>
            <w:gridCol w:w="1219"/>
            <w:gridCol w:w="1259"/>
            <w:gridCol w:w="1379"/>
          </w:tblGrid>
        </w:tblGridChange>
      </w:tblGrid>
      <w:tr w:rsidR="006E0A8B" w:rsidRPr="00F17505" w14:paraId="44DF86DD" w14:textId="77777777" w:rsidTr="00E96776">
        <w:trPr>
          <w:cantSplit/>
          <w:jc w:val="center"/>
        </w:trPr>
        <w:tc>
          <w:tcPr>
            <w:tcW w:w="2605" w:type="dxa"/>
            <w:shd w:val="pct10" w:color="auto" w:fill="FFFFFF"/>
            <w:vAlign w:val="center"/>
          </w:tcPr>
          <w:p w14:paraId="31303ED1" w14:textId="77777777" w:rsidR="006E0A8B" w:rsidRPr="00F17505" w:rsidRDefault="006E0A8B" w:rsidP="00E96776">
            <w:pPr>
              <w:pStyle w:val="TAH"/>
              <w:spacing w:line="264" w:lineRule="auto"/>
              <w:ind w:right="142"/>
            </w:pPr>
            <w:r w:rsidRPr="00F17505">
              <w:t>Attribute name</w:t>
            </w:r>
          </w:p>
        </w:tc>
        <w:tc>
          <w:tcPr>
            <w:tcW w:w="1860" w:type="dxa"/>
            <w:shd w:val="pct10" w:color="auto" w:fill="FFFFFF"/>
            <w:vAlign w:val="center"/>
          </w:tcPr>
          <w:p w14:paraId="22E6996A" w14:textId="77777777" w:rsidR="006E0A8B" w:rsidRPr="00F17505" w:rsidRDefault="006E0A8B" w:rsidP="00E96776">
            <w:pPr>
              <w:pStyle w:val="TAH"/>
              <w:spacing w:line="264" w:lineRule="auto"/>
              <w:ind w:right="142"/>
            </w:pPr>
            <w:r w:rsidRPr="00F17505">
              <w:t>Support Qualifier</w:t>
            </w:r>
          </w:p>
        </w:tc>
        <w:tc>
          <w:tcPr>
            <w:tcW w:w="1309" w:type="dxa"/>
            <w:shd w:val="pct10" w:color="auto" w:fill="FFFFFF"/>
            <w:vAlign w:val="center"/>
          </w:tcPr>
          <w:p w14:paraId="039847E9" w14:textId="77777777" w:rsidR="006E0A8B" w:rsidRPr="00F17505" w:rsidRDefault="006E0A8B" w:rsidP="00E96776">
            <w:pPr>
              <w:pStyle w:val="TAH"/>
              <w:spacing w:line="264" w:lineRule="auto"/>
              <w:ind w:right="142"/>
            </w:pPr>
            <w:r w:rsidRPr="00F17505">
              <w:t>isReadable</w:t>
            </w:r>
          </w:p>
        </w:tc>
        <w:tc>
          <w:tcPr>
            <w:tcW w:w="1219" w:type="dxa"/>
            <w:shd w:val="pct10" w:color="auto" w:fill="FFFFFF"/>
            <w:vAlign w:val="center"/>
          </w:tcPr>
          <w:p w14:paraId="040B654E" w14:textId="77777777" w:rsidR="006E0A8B" w:rsidRPr="00F17505" w:rsidRDefault="006E0A8B" w:rsidP="00E96776">
            <w:pPr>
              <w:pStyle w:val="TAH"/>
              <w:spacing w:line="264" w:lineRule="auto"/>
              <w:ind w:right="142"/>
            </w:pPr>
            <w:r w:rsidRPr="00F17505">
              <w:t>isWritable</w:t>
            </w:r>
          </w:p>
        </w:tc>
        <w:tc>
          <w:tcPr>
            <w:tcW w:w="1259" w:type="dxa"/>
            <w:shd w:val="pct10" w:color="auto" w:fill="FFFFFF"/>
            <w:vAlign w:val="center"/>
          </w:tcPr>
          <w:p w14:paraId="443A0287" w14:textId="77777777" w:rsidR="006E0A8B" w:rsidRPr="00F17505" w:rsidRDefault="006E0A8B" w:rsidP="00E96776">
            <w:pPr>
              <w:pStyle w:val="TAH"/>
              <w:spacing w:line="264" w:lineRule="auto"/>
              <w:ind w:right="142"/>
            </w:pPr>
            <w:r w:rsidRPr="00F17505">
              <w:rPr>
                <w:rFonts w:cs="Arial"/>
                <w:bCs/>
                <w:szCs w:val="18"/>
              </w:rPr>
              <w:t>isInvariant</w:t>
            </w:r>
          </w:p>
        </w:tc>
        <w:tc>
          <w:tcPr>
            <w:tcW w:w="1379" w:type="dxa"/>
            <w:shd w:val="pct10" w:color="auto" w:fill="FFFFFF"/>
            <w:vAlign w:val="center"/>
          </w:tcPr>
          <w:p w14:paraId="007FE0CB" w14:textId="77777777" w:rsidR="006E0A8B" w:rsidRPr="00F17505" w:rsidRDefault="006E0A8B" w:rsidP="00E96776">
            <w:pPr>
              <w:pStyle w:val="TAH"/>
              <w:spacing w:line="264" w:lineRule="auto"/>
              <w:ind w:right="142"/>
            </w:pPr>
            <w:r w:rsidRPr="00F17505">
              <w:t>isNotifyable</w:t>
            </w:r>
          </w:p>
        </w:tc>
      </w:tr>
      <w:tr w:rsidR="006E0A8B" w:rsidRPr="00F17505" w14:paraId="636516EC" w14:textId="77777777" w:rsidTr="00E96776">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0" w:author="GS" w:date="2025-02-05T20:54: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1" w:author="GS" w:date="2025-02-05T20:51:00Z"/>
          <w:trPrChange w:id="152" w:author="GS" w:date="2025-02-05T20:54:00Z">
            <w:trPr>
              <w:cantSplit/>
              <w:jc w:val="center"/>
            </w:trPr>
          </w:trPrChange>
        </w:trPr>
        <w:tc>
          <w:tcPr>
            <w:tcW w:w="2605" w:type="dxa"/>
            <w:shd w:val="pct10" w:color="auto" w:fill="FFFFFF"/>
            <w:vAlign w:val="center"/>
            <w:tcPrChange w:id="153" w:author="GS" w:date="2025-02-05T20:54:00Z">
              <w:tcPr>
                <w:tcW w:w="2605" w:type="dxa"/>
                <w:shd w:val="pct10" w:color="auto" w:fill="FFFFFF"/>
                <w:vAlign w:val="center"/>
              </w:tcPr>
            </w:tcPrChange>
          </w:tcPr>
          <w:p w14:paraId="4E45B230" w14:textId="77777777" w:rsidR="006E0A8B" w:rsidRPr="00F17505" w:rsidRDefault="006E0A8B" w:rsidP="00E96776">
            <w:pPr>
              <w:pStyle w:val="TAL"/>
              <w:tabs>
                <w:tab w:val="left" w:pos="774"/>
              </w:tabs>
              <w:spacing w:line="264" w:lineRule="auto"/>
              <w:ind w:right="142"/>
              <w:rPr>
                <w:ins w:id="154" w:author="GS" w:date="2025-02-05T20:51:00Z"/>
                <w:lang w:eastAsia="zh-CN"/>
              </w:rPr>
            </w:pPr>
            <w:ins w:id="155" w:author="GS" w:date="2025-02-06T18:29:00Z" w16du:dateUtc="2025-02-06T10:29:00Z">
              <w:r>
                <w:rPr>
                  <w:rFonts w:ascii="Courier New" w:hAnsi="Courier New" w:cs="Courier New" w:hint="eastAsia"/>
                  <w:lang w:eastAsia="zh-CN"/>
                </w:rPr>
                <w:t>mLTrainingType</w:t>
              </w:r>
            </w:ins>
          </w:p>
        </w:tc>
        <w:tc>
          <w:tcPr>
            <w:tcW w:w="1860" w:type="dxa"/>
            <w:shd w:val="pct10" w:color="auto" w:fill="FFFFFF"/>
            <w:vAlign w:val="center"/>
            <w:tcPrChange w:id="156" w:author="GS" w:date="2025-02-05T20:54:00Z">
              <w:tcPr>
                <w:tcW w:w="1860" w:type="dxa"/>
                <w:shd w:val="pct10" w:color="auto" w:fill="FFFFFF"/>
                <w:vAlign w:val="center"/>
              </w:tcPr>
            </w:tcPrChange>
          </w:tcPr>
          <w:p w14:paraId="62D1C1F0" w14:textId="77777777" w:rsidR="006E0A8B" w:rsidRPr="00F17505" w:rsidRDefault="006E0A8B" w:rsidP="00E96776">
            <w:pPr>
              <w:pStyle w:val="TAH"/>
              <w:spacing w:line="264" w:lineRule="auto"/>
              <w:ind w:right="142"/>
              <w:rPr>
                <w:ins w:id="157" w:author="GS" w:date="2025-02-05T20:51:00Z"/>
                <w:lang w:eastAsia="zh-CN"/>
              </w:rPr>
            </w:pPr>
            <w:ins w:id="158" w:author="GS" w:date="2025-02-05T20:54:00Z">
              <w:r>
                <w:rPr>
                  <w:rFonts w:hint="eastAsia"/>
                  <w:lang w:eastAsia="zh-CN"/>
                </w:rPr>
                <w:t>M</w:t>
              </w:r>
            </w:ins>
          </w:p>
        </w:tc>
        <w:tc>
          <w:tcPr>
            <w:tcW w:w="1309" w:type="dxa"/>
            <w:shd w:val="pct10" w:color="auto" w:fill="FFFFFF"/>
            <w:tcPrChange w:id="159" w:author="GS" w:date="2025-02-05T20:54:00Z">
              <w:tcPr>
                <w:tcW w:w="1309" w:type="dxa"/>
                <w:shd w:val="pct10" w:color="auto" w:fill="FFFFFF"/>
                <w:vAlign w:val="center"/>
              </w:tcPr>
            </w:tcPrChange>
          </w:tcPr>
          <w:p w14:paraId="240A009C" w14:textId="0F5373B9" w:rsidR="006E0A8B" w:rsidRPr="00F17505" w:rsidRDefault="006E0A8B" w:rsidP="00E96776">
            <w:pPr>
              <w:pStyle w:val="TAH"/>
              <w:spacing w:line="264" w:lineRule="auto"/>
              <w:ind w:right="142"/>
              <w:rPr>
                <w:ins w:id="160" w:author="GS" w:date="2025-02-05T20:51:00Z"/>
                <w:lang w:eastAsia="zh-CN"/>
              </w:rPr>
            </w:pPr>
            <w:ins w:id="161" w:author="GS" w:date="2025-02-05T20:54:00Z">
              <w:r w:rsidRPr="00F17505">
                <w:t>T</w:t>
              </w:r>
            </w:ins>
          </w:p>
        </w:tc>
        <w:tc>
          <w:tcPr>
            <w:tcW w:w="1219" w:type="dxa"/>
            <w:shd w:val="pct10" w:color="auto" w:fill="FFFFFF"/>
            <w:tcPrChange w:id="162" w:author="GS" w:date="2025-02-05T20:54:00Z">
              <w:tcPr>
                <w:tcW w:w="1219" w:type="dxa"/>
                <w:shd w:val="pct10" w:color="auto" w:fill="FFFFFF"/>
                <w:vAlign w:val="center"/>
              </w:tcPr>
            </w:tcPrChange>
          </w:tcPr>
          <w:p w14:paraId="2EC63425" w14:textId="77777777" w:rsidR="006E0A8B" w:rsidRPr="00F17505" w:rsidRDefault="006E0A8B" w:rsidP="00E96776">
            <w:pPr>
              <w:pStyle w:val="TAH"/>
              <w:spacing w:line="264" w:lineRule="auto"/>
              <w:ind w:right="142"/>
              <w:rPr>
                <w:ins w:id="163" w:author="GS" w:date="2025-02-05T20:51:00Z"/>
              </w:rPr>
            </w:pPr>
            <w:ins w:id="164" w:author="GS" w:date="2025-02-05T20:54:00Z">
              <w:r w:rsidRPr="00F17505">
                <w:t>F</w:t>
              </w:r>
            </w:ins>
          </w:p>
        </w:tc>
        <w:tc>
          <w:tcPr>
            <w:tcW w:w="1259" w:type="dxa"/>
            <w:shd w:val="pct10" w:color="auto" w:fill="FFFFFF"/>
            <w:tcPrChange w:id="165" w:author="GS" w:date="2025-02-05T20:54:00Z">
              <w:tcPr>
                <w:tcW w:w="1259" w:type="dxa"/>
                <w:shd w:val="pct10" w:color="auto" w:fill="FFFFFF"/>
                <w:vAlign w:val="center"/>
              </w:tcPr>
            </w:tcPrChange>
          </w:tcPr>
          <w:p w14:paraId="04CB3042" w14:textId="77777777" w:rsidR="006E0A8B" w:rsidRPr="00F17505" w:rsidRDefault="006E0A8B" w:rsidP="00E96776">
            <w:pPr>
              <w:pStyle w:val="TAH"/>
              <w:spacing w:line="264" w:lineRule="auto"/>
              <w:ind w:right="142"/>
              <w:rPr>
                <w:ins w:id="166" w:author="GS" w:date="2025-02-05T20:51:00Z"/>
                <w:rFonts w:cs="Arial"/>
                <w:bCs/>
                <w:szCs w:val="18"/>
              </w:rPr>
            </w:pPr>
            <w:ins w:id="167" w:author="GS" w:date="2025-02-05T20:54:00Z">
              <w:r w:rsidRPr="00F17505">
                <w:rPr>
                  <w:lang w:eastAsia="zh-CN"/>
                </w:rPr>
                <w:t>F</w:t>
              </w:r>
            </w:ins>
          </w:p>
        </w:tc>
        <w:tc>
          <w:tcPr>
            <w:tcW w:w="1379" w:type="dxa"/>
            <w:shd w:val="pct10" w:color="auto" w:fill="FFFFFF"/>
            <w:tcPrChange w:id="168" w:author="GS" w:date="2025-02-05T20:54:00Z">
              <w:tcPr>
                <w:tcW w:w="1379" w:type="dxa"/>
                <w:shd w:val="pct10" w:color="auto" w:fill="FFFFFF"/>
                <w:vAlign w:val="center"/>
              </w:tcPr>
            </w:tcPrChange>
          </w:tcPr>
          <w:p w14:paraId="02070C07" w14:textId="77777777" w:rsidR="006E0A8B" w:rsidRPr="00F17505" w:rsidRDefault="006E0A8B" w:rsidP="00E96776">
            <w:pPr>
              <w:pStyle w:val="TAH"/>
              <w:spacing w:line="264" w:lineRule="auto"/>
              <w:ind w:right="142"/>
              <w:rPr>
                <w:ins w:id="169" w:author="GS" w:date="2025-02-05T20:51:00Z"/>
              </w:rPr>
            </w:pPr>
            <w:ins w:id="170" w:author="GS" w:date="2025-02-05T20:54:00Z">
              <w:r w:rsidRPr="00F17505">
                <w:rPr>
                  <w:lang w:eastAsia="zh-CN"/>
                </w:rPr>
                <w:t>T</w:t>
              </w:r>
            </w:ins>
          </w:p>
        </w:tc>
      </w:tr>
      <w:tr w:rsidR="006E0A8B" w:rsidRPr="00F17505" w14:paraId="66DC3231" w14:textId="77777777" w:rsidTr="00E96776">
        <w:trPr>
          <w:cantSplit/>
          <w:jc w:val="center"/>
        </w:trPr>
        <w:tc>
          <w:tcPr>
            <w:tcW w:w="2605" w:type="dxa"/>
            <w:shd w:val="clear" w:color="auto" w:fill="D9D9D9"/>
          </w:tcPr>
          <w:p w14:paraId="382D4649" w14:textId="77777777" w:rsidR="006E0A8B" w:rsidDel="000C60F3" w:rsidRDefault="006E0A8B" w:rsidP="00E96776">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3BEE343D" w14:textId="77777777" w:rsidR="006E0A8B" w:rsidRPr="00F17505" w:rsidDel="000C60F3" w:rsidRDefault="006E0A8B" w:rsidP="00E96776">
            <w:pPr>
              <w:pStyle w:val="TAL"/>
              <w:spacing w:line="264" w:lineRule="auto"/>
              <w:ind w:right="142"/>
              <w:jc w:val="center"/>
            </w:pPr>
          </w:p>
        </w:tc>
        <w:tc>
          <w:tcPr>
            <w:tcW w:w="1309" w:type="dxa"/>
            <w:shd w:val="clear" w:color="auto" w:fill="D9D9D9"/>
          </w:tcPr>
          <w:p w14:paraId="3C56DA35" w14:textId="77777777" w:rsidR="006E0A8B" w:rsidRPr="00F17505" w:rsidDel="000C60F3" w:rsidRDefault="006E0A8B" w:rsidP="00E96776">
            <w:pPr>
              <w:pStyle w:val="TAL"/>
              <w:spacing w:line="264" w:lineRule="auto"/>
              <w:ind w:right="142"/>
              <w:jc w:val="center"/>
            </w:pPr>
          </w:p>
        </w:tc>
        <w:tc>
          <w:tcPr>
            <w:tcW w:w="1219" w:type="dxa"/>
            <w:shd w:val="clear" w:color="auto" w:fill="D9D9D9"/>
          </w:tcPr>
          <w:p w14:paraId="6AFDF91F" w14:textId="77777777" w:rsidR="006E0A8B" w:rsidRPr="00F17505" w:rsidDel="000C60F3" w:rsidRDefault="006E0A8B" w:rsidP="00E96776">
            <w:pPr>
              <w:pStyle w:val="TAL"/>
              <w:spacing w:line="264" w:lineRule="auto"/>
              <w:ind w:right="142"/>
              <w:jc w:val="center"/>
            </w:pPr>
          </w:p>
        </w:tc>
        <w:tc>
          <w:tcPr>
            <w:tcW w:w="1259" w:type="dxa"/>
            <w:shd w:val="clear" w:color="auto" w:fill="D9D9D9"/>
          </w:tcPr>
          <w:p w14:paraId="2C4AFA3F" w14:textId="77777777" w:rsidR="006E0A8B" w:rsidRPr="00F17505" w:rsidDel="000C60F3" w:rsidRDefault="006E0A8B" w:rsidP="00E96776">
            <w:pPr>
              <w:pStyle w:val="TAL"/>
              <w:spacing w:line="264" w:lineRule="auto"/>
              <w:ind w:right="142"/>
              <w:jc w:val="center"/>
            </w:pPr>
          </w:p>
        </w:tc>
        <w:tc>
          <w:tcPr>
            <w:tcW w:w="1379" w:type="dxa"/>
            <w:shd w:val="clear" w:color="auto" w:fill="D9D9D9"/>
          </w:tcPr>
          <w:p w14:paraId="536F1096" w14:textId="77777777" w:rsidR="006E0A8B" w:rsidRPr="00F17505" w:rsidDel="000C60F3" w:rsidRDefault="006E0A8B" w:rsidP="00E96776">
            <w:pPr>
              <w:pStyle w:val="TAL"/>
              <w:spacing w:line="264" w:lineRule="auto"/>
              <w:ind w:right="142"/>
              <w:jc w:val="center"/>
              <w:rPr>
                <w:lang w:eastAsia="zh-CN"/>
              </w:rPr>
            </w:pPr>
          </w:p>
        </w:tc>
      </w:tr>
      <w:tr w:rsidR="006E0A8B" w:rsidRPr="00F17505" w14:paraId="3F095A27" w14:textId="77777777" w:rsidTr="00E96776">
        <w:trPr>
          <w:cantSplit/>
          <w:jc w:val="center"/>
        </w:trPr>
        <w:tc>
          <w:tcPr>
            <w:tcW w:w="2605" w:type="dxa"/>
            <w:shd w:val="clear" w:color="auto" w:fill="D9D9D9"/>
          </w:tcPr>
          <w:p w14:paraId="287E6AA1" w14:textId="77777777" w:rsidR="006E0A8B" w:rsidRPr="00F17505" w:rsidRDefault="006E0A8B" w:rsidP="00E96776">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14CD5A63" w14:textId="77777777" w:rsidR="006E0A8B" w:rsidRPr="00F17505" w:rsidDel="000C60F3" w:rsidRDefault="006E0A8B" w:rsidP="00E96776">
            <w:pPr>
              <w:pStyle w:val="TAL"/>
              <w:spacing w:line="264" w:lineRule="auto"/>
              <w:ind w:right="142"/>
              <w:jc w:val="center"/>
            </w:pPr>
            <w:r>
              <w:t>M</w:t>
            </w:r>
          </w:p>
        </w:tc>
        <w:tc>
          <w:tcPr>
            <w:tcW w:w="1309" w:type="dxa"/>
            <w:shd w:val="clear" w:color="auto" w:fill="D9D9D9"/>
          </w:tcPr>
          <w:p w14:paraId="25114EC6" w14:textId="77777777" w:rsidR="006E0A8B" w:rsidRPr="00F17505" w:rsidDel="000C60F3" w:rsidRDefault="006E0A8B" w:rsidP="00E96776">
            <w:pPr>
              <w:pStyle w:val="TAL"/>
              <w:spacing w:line="264" w:lineRule="auto"/>
              <w:ind w:right="142"/>
              <w:jc w:val="center"/>
            </w:pPr>
            <w:r w:rsidRPr="00F17505">
              <w:t>T</w:t>
            </w:r>
          </w:p>
        </w:tc>
        <w:tc>
          <w:tcPr>
            <w:tcW w:w="1219" w:type="dxa"/>
            <w:shd w:val="clear" w:color="auto" w:fill="D9D9D9"/>
          </w:tcPr>
          <w:p w14:paraId="2407CE5C" w14:textId="77777777" w:rsidR="006E0A8B" w:rsidRPr="00F17505" w:rsidDel="000C60F3" w:rsidRDefault="006E0A8B" w:rsidP="00E96776">
            <w:pPr>
              <w:pStyle w:val="TAL"/>
              <w:spacing w:line="264" w:lineRule="auto"/>
              <w:ind w:right="142"/>
              <w:jc w:val="center"/>
            </w:pPr>
            <w:r w:rsidRPr="00F17505">
              <w:t>F</w:t>
            </w:r>
          </w:p>
        </w:tc>
        <w:tc>
          <w:tcPr>
            <w:tcW w:w="1259" w:type="dxa"/>
            <w:shd w:val="clear" w:color="auto" w:fill="D9D9D9"/>
          </w:tcPr>
          <w:p w14:paraId="5A845D63" w14:textId="77777777" w:rsidR="006E0A8B" w:rsidRPr="00F17505" w:rsidDel="000C60F3" w:rsidRDefault="006E0A8B" w:rsidP="00E96776">
            <w:pPr>
              <w:pStyle w:val="TAL"/>
              <w:spacing w:line="264" w:lineRule="auto"/>
              <w:ind w:right="142"/>
              <w:jc w:val="center"/>
            </w:pPr>
            <w:r w:rsidRPr="00F17505">
              <w:rPr>
                <w:lang w:eastAsia="zh-CN"/>
              </w:rPr>
              <w:t>F</w:t>
            </w:r>
          </w:p>
        </w:tc>
        <w:tc>
          <w:tcPr>
            <w:tcW w:w="1379" w:type="dxa"/>
            <w:shd w:val="clear" w:color="auto" w:fill="D9D9D9"/>
          </w:tcPr>
          <w:p w14:paraId="22FF811F" w14:textId="77777777" w:rsidR="006E0A8B" w:rsidRPr="00F17505" w:rsidDel="000C60F3" w:rsidRDefault="006E0A8B" w:rsidP="00E96776">
            <w:pPr>
              <w:pStyle w:val="TAL"/>
              <w:spacing w:line="264" w:lineRule="auto"/>
              <w:ind w:right="142"/>
              <w:jc w:val="center"/>
              <w:rPr>
                <w:lang w:eastAsia="zh-CN"/>
              </w:rPr>
            </w:pPr>
            <w:r w:rsidRPr="00F17505">
              <w:rPr>
                <w:lang w:eastAsia="zh-CN"/>
              </w:rPr>
              <w:t>T</w:t>
            </w:r>
          </w:p>
        </w:tc>
      </w:tr>
    </w:tbl>
    <w:p w14:paraId="49B5E002" w14:textId="77777777" w:rsidR="006E0A8B" w:rsidRDefault="006E0A8B" w:rsidP="00AC550A">
      <w:pPr>
        <w:keepNext/>
        <w:keepLines/>
        <w:overflowPunct w:val="0"/>
        <w:autoSpaceDE w:val="0"/>
        <w:autoSpaceDN w:val="0"/>
        <w:adjustRightInd w:val="0"/>
        <w:spacing w:before="120"/>
        <w:ind w:left="1134" w:hanging="1134"/>
        <w:textAlignment w:val="baseline"/>
        <w:outlineLvl w:val="2"/>
        <w:rPr>
          <w:ins w:id="171" w:author="GS" w:date="2025-04-09T18:05:00Z" w16du:dateUtc="2025-04-09T10:05:00Z"/>
          <w:rFonts w:ascii="Arial" w:hAnsi="Arial"/>
          <w:sz w:val="28"/>
          <w:lang w:eastAsia="zh-CN"/>
        </w:rPr>
      </w:pPr>
    </w:p>
    <w:p w14:paraId="4917CAAB" w14:textId="69179B83" w:rsidR="00AC550A" w:rsidRPr="00AC550A" w:rsidRDefault="00AC550A" w:rsidP="00AC550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AC550A">
        <w:rPr>
          <w:rFonts w:ascii="Arial" w:eastAsia="Times New Roman" w:hAnsi="Arial"/>
          <w:sz w:val="28"/>
        </w:rPr>
        <w:t>7.5.1</w:t>
      </w:r>
      <w:r w:rsidRPr="00AC550A">
        <w:rPr>
          <w:rFonts w:ascii="Arial" w:eastAsia="Times New Roman" w:hAnsi="Arial"/>
          <w:sz w:val="28"/>
        </w:rPr>
        <w:tab/>
        <w:t>Attribute properties</w:t>
      </w:r>
      <w:bookmarkEnd w:id="132"/>
    </w:p>
    <w:p w14:paraId="30C6E5B4" w14:textId="77777777" w:rsidR="00AC550A" w:rsidRPr="00AC550A" w:rsidRDefault="00AC550A" w:rsidP="00AC550A">
      <w:pPr>
        <w:keepNext/>
        <w:keepLines/>
        <w:overflowPunct w:val="0"/>
        <w:autoSpaceDE w:val="0"/>
        <w:autoSpaceDN w:val="0"/>
        <w:adjustRightInd w:val="0"/>
        <w:spacing w:before="60"/>
        <w:jc w:val="center"/>
        <w:textAlignment w:val="baseline"/>
        <w:rPr>
          <w:rFonts w:ascii="Arial" w:eastAsia="Times New Roman" w:hAnsi="Arial"/>
          <w:b/>
        </w:rPr>
      </w:pPr>
      <w:r w:rsidRPr="00AC550A">
        <w:rPr>
          <w:rFonts w:ascii="Arial" w:eastAsia="Times New Roman" w:hAnsi="Arial"/>
          <w:b/>
        </w:rPr>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AC550A" w:rsidRPr="00AC550A" w14:paraId="5C9B3A80" w14:textId="77777777" w:rsidTr="002733F9">
        <w:trPr>
          <w:gridAfter w:val="1"/>
          <w:wAfter w:w="33" w:type="dxa"/>
          <w:tblHeader/>
          <w:jc w:val="center"/>
        </w:trPr>
        <w:tc>
          <w:tcPr>
            <w:tcW w:w="3119" w:type="dxa"/>
            <w:shd w:val="clear" w:color="auto" w:fill="CCCCCC"/>
            <w:tcMar>
              <w:top w:w="0" w:type="dxa"/>
              <w:left w:w="28" w:type="dxa"/>
              <w:bottom w:w="0" w:type="dxa"/>
              <w:right w:w="28" w:type="dxa"/>
            </w:tcMar>
            <w:hideMark/>
          </w:tcPr>
          <w:p w14:paraId="5966ED3A" w14:textId="77777777" w:rsidR="00AC550A" w:rsidRPr="00AC550A" w:rsidRDefault="00AC550A" w:rsidP="00AC550A">
            <w:pPr>
              <w:keepNext/>
              <w:keepLines/>
              <w:overflowPunct w:val="0"/>
              <w:autoSpaceDE w:val="0"/>
              <w:autoSpaceDN w:val="0"/>
              <w:adjustRightInd w:val="0"/>
              <w:spacing w:after="0"/>
              <w:jc w:val="center"/>
              <w:textAlignment w:val="baseline"/>
              <w:rPr>
                <w:rFonts w:ascii="Arial" w:eastAsia="Times New Roman" w:hAnsi="Arial"/>
                <w:b/>
                <w:sz w:val="18"/>
              </w:rPr>
            </w:pPr>
            <w:r w:rsidRPr="00AC550A">
              <w:rPr>
                <w:rFonts w:ascii="Arial" w:eastAsia="Times New Roman" w:hAnsi="Arial"/>
                <w:b/>
                <w:sz w:val="18"/>
              </w:rPr>
              <w:t>Attribute Name</w:t>
            </w:r>
          </w:p>
        </w:tc>
        <w:tc>
          <w:tcPr>
            <w:tcW w:w="4252" w:type="dxa"/>
            <w:shd w:val="clear" w:color="auto" w:fill="CCCCCC"/>
            <w:tcMar>
              <w:top w:w="0" w:type="dxa"/>
              <w:left w:w="28" w:type="dxa"/>
              <w:bottom w:w="0" w:type="dxa"/>
              <w:right w:w="28" w:type="dxa"/>
            </w:tcMar>
            <w:hideMark/>
          </w:tcPr>
          <w:p w14:paraId="5CA7A4CF" w14:textId="77777777" w:rsidR="00AC550A" w:rsidRPr="00AC550A" w:rsidRDefault="00AC550A" w:rsidP="00AC550A">
            <w:pPr>
              <w:keepNext/>
              <w:keepLines/>
              <w:overflowPunct w:val="0"/>
              <w:autoSpaceDE w:val="0"/>
              <w:autoSpaceDN w:val="0"/>
              <w:adjustRightInd w:val="0"/>
              <w:spacing w:after="0"/>
              <w:jc w:val="center"/>
              <w:textAlignment w:val="baseline"/>
              <w:rPr>
                <w:rFonts w:ascii="Arial" w:eastAsia="Times New Roman" w:hAnsi="Arial"/>
                <w:b/>
                <w:sz w:val="18"/>
              </w:rPr>
            </w:pPr>
            <w:r w:rsidRPr="00AC550A">
              <w:rPr>
                <w:rFonts w:ascii="Arial" w:eastAsia="Times New Roman"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66A71C4" w14:textId="77777777" w:rsidR="00AC550A" w:rsidRPr="00AC550A" w:rsidRDefault="00AC550A" w:rsidP="00AC550A">
            <w:pPr>
              <w:keepNext/>
              <w:keepLines/>
              <w:overflowPunct w:val="0"/>
              <w:autoSpaceDE w:val="0"/>
              <w:autoSpaceDN w:val="0"/>
              <w:adjustRightInd w:val="0"/>
              <w:spacing w:after="0"/>
              <w:jc w:val="center"/>
              <w:textAlignment w:val="baseline"/>
              <w:rPr>
                <w:rFonts w:ascii="Arial" w:eastAsia="Times New Roman" w:hAnsi="Arial"/>
                <w:b/>
                <w:sz w:val="18"/>
              </w:rPr>
            </w:pPr>
            <w:r w:rsidRPr="00AC550A">
              <w:rPr>
                <w:rFonts w:ascii="Arial" w:eastAsia="Times New Roman" w:hAnsi="Arial"/>
                <w:b/>
                <w:color w:val="000000"/>
                <w:sz w:val="18"/>
              </w:rPr>
              <w:t>Properties</w:t>
            </w:r>
          </w:p>
        </w:tc>
      </w:tr>
      <w:tr w:rsidR="00AC550A" w:rsidRPr="00AC550A" w14:paraId="282E8672" w14:textId="77777777" w:rsidTr="002733F9">
        <w:trPr>
          <w:gridAfter w:val="1"/>
          <w:wAfter w:w="33" w:type="dxa"/>
          <w:jc w:val="center"/>
        </w:trPr>
        <w:tc>
          <w:tcPr>
            <w:tcW w:w="3119" w:type="dxa"/>
            <w:tcMar>
              <w:top w:w="0" w:type="dxa"/>
              <w:left w:w="28" w:type="dxa"/>
              <w:bottom w:w="0" w:type="dxa"/>
              <w:right w:w="28" w:type="dxa"/>
            </w:tcMar>
          </w:tcPr>
          <w:p w14:paraId="4A20399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Id</w:t>
            </w:r>
          </w:p>
        </w:tc>
        <w:tc>
          <w:tcPr>
            <w:tcW w:w="4252" w:type="dxa"/>
            <w:tcMar>
              <w:top w:w="0" w:type="dxa"/>
              <w:left w:w="28" w:type="dxa"/>
              <w:bottom w:w="0" w:type="dxa"/>
              <w:right w:w="28" w:type="dxa"/>
            </w:tcMar>
          </w:tcPr>
          <w:p w14:paraId="514DF75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lang w:eastAsia="zh-CN"/>
              </w:rPr>
              <w:t xml:space="preserve">It </w:t>
            </w:r>
            <w:r w:rsidRPr="00AC550A">
              <w:rPr>
                <w:rFonts w:ascii="Arial" w:eastAsia="Times New Roman" w:hAnsi="Arial"/>
                <w:sz w:val="18"/>
              </w:rPr>
              <w:t xml:space="preserve">identifies the </w:t>
            </w:r>
            <w:r w:rsidRPr="00AC550A">
              <w:rPr>
                <w:rFonts w:ascii="Arial" w:eastAsia="Times New Roman" w:hAnsi="Arial"/>
                <w:sz w:val="18"/>
                <w:lang w:eastAsia="zh-CN"/>
              </w:rPr>
              <w:t>ML model</w:t>
            </w:r>
            <w:r w:rsidRPr="00AC550A">
              <w:rPr>
                <w:rFonts w:ascii="Arial" w:eastAsia="Times New Roman" w:hAnsi="Arial" w:cs="Arial"/>
                <w:sz w:val="18"/>
                <w:szCs w:val="18"/>
              </w:rPr>
              <w:t>.</w:t>
            </w:r>
          </w:p>
          <w:p w14:paraId="3716F29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It is unique in each MnS producer.</w:t>
            </w:r>
          </w:p>
          <w:p w14:paraId="06655BD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7981A19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7D21378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7E5C4B3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5BEBC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14F58A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C0985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44E3AB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s="Arial"/>
                <w:sz w:val="18"/>
                <w:szCs w:val="18"/>
              </w:rPr>
              <w:t>isNullable: False</w:t>
            </w:r>
          </w:p>
        </w:tc>
      </w:tr>
      <w:tr w:rsidR="00AC550A" w:rsidRPr="00AC550A" w14:paraId="5D1C9388" w14:textId="77777777" w:rsidTr="002733F9">
        <w:trPr>
          <w:gridAfter w:val="1"/>
          <w:wAfter w:w="33" w:type="dxa"/>
          <w:jc w:val="center"/>
        </w:trPr>
        <w:tc>
          <w:tcPr>
            <w:tcW w:w="3119" w:type="dxa"/>
            <w:tcMar>
              <w:top w:w="0" w:type="dxa"/>
              <w:left w:w="28" w:type="dxa"/>
              <w:bottom w:w="0" w:type="dxa"/>
              <w:right w:w="28" w:type="dxa"/>
            </w:tcMar>
          </w:tcPr>
          <w:p w14:paraId="1BE89DB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candidateTrainingDataSource</w:t>
            </w:r>
          </w:p>
        </w:tc>
        <w:tc>
          <w:tcPr>
            <w:tcW w:w="4252" w:type="dxa"/>
            <w:tcMar>
              <w:top w:w="0" w:type="dxa"/>
              <w:left w:w="28" w:type="dxa"/>
              <w:bottom w:w="0" w:type="dxa"/>
              <w:right w:w="28" w:type="dxa"/>
            </w:tcMar>
          </w:tcPr>
          <w:p w14:paraId="45F6D78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lang w:eastAsia="zh-CN"/>
              </w:rPr>
              <w:t xml:space="preserve">It </w:t>
            </w:r>
            <w:r w:rsidRPr="00AC550A">
              <w:rPr>
                <w:rFonts w:ascii="Arial" w:eastAsia="Times New Roman" w:hAnsi="Arial"/>
                <w:sz w:val="18"/>
              </w:rPr>
              <w:t>provides</w:t>
            </w:r>
            <w:r w:rsidRPr="00AC550A">
              <w:rPr>
                <w:rFonts w:ascii="Arial" w:eastAsia="Times New Roman" w:hAnsi="Arial"/>
                <w:sz w:val="18"/>
                <w:lang w:eastAsia="zh-CN"/>
              </w:rPr>
              <w:t xml:space="preserve"> the address(es) of the candidate training data source provided by MnS consumer. The detailed training data format is vendor specific.</w:t>
            </w:r>
          </w:p>
          <w:p w14:paraId="29B67D4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58EFF71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olor w:val="000000"/>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08E6E3F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1CC4D79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4690B48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386A304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5CCAE51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EC3804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9BE740A" w14:textId="77777777" w:rsidTr="002733F9">
        <w:trPr>
          <w:gridAfter w:val="1"/>
          <w:wAfter w:w="33" w:type="dxa"/>
          <w:jc w:val="center"/>
        </w:trPr>
        <w:tc>
          <w:tcPr>
            <w:tcW w:w="3119" w:type="dxa"/>
            <w:tcMar>
              <w:top w:w="0" w:type="dxa"/>
              <w:left w:w="28" w:type="dxa"/>
              <w:bottom w:w="0" w:type="dxa"/>
              <w:right w:w="28" w:type="dxa"/>
            </w:tcMar>
          </w:tcPr>
          <w:p w14:paraId="2C54B8B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aIMLInferenceName</w:t>
            </w:r>
          </w:p>
        </w:tc>
        <w:tc>
          <w:tcPr>
            <w:tcW w:w="4252" w:type="dxa"/>
            <w:tcMar>
              <w:top w:w="0" w:type="dxa"/>
              <w:left w:w="28" w:type="dxa"/>
              <w:bottom w:w="0" w:type="dxa"/>
              <w:right w:w="28" w:type="dxa"/>
            </w:tcMar>
          </w:tcPr>
          <w:p w14:paraId="493F75C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lang w:eastAsia="zh-CN"/>
              </w:rPr>
              <w:t xml:space="preserve">It </w:t>
            </w:r>
            <w:r w:rsidRPr="00AC550A">
              <w:rPr>
                <w:rFonts w:ascii="Arial" w:eastAsia="Times New Roman" w:hAnsi="Arial"/>
                <w:sz w:val="18"/>
              </w:rPr>
              <w:t>indicates</w:t>
            </w:r>
            <w:r w:rsidRPr="00AC550A">
              <w:rPr>
                <w:rFonts w:ascii="Arial" w:eastAsia="Times New Roman" w:hAnsi="Arial"/>
                <w:sz w:val="18"/>
                <w:lang w:eastAsia="zh-CN"/>
              </w:rPr>
              <w:t xml:space="preserve"> the type of inference that the ML model supports. </w:t>
            </w:r>
          </w:p>
          <w:p w14:paraId="22958A8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5DF09BA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olor w:val="000000"/>
                <w:sz w:val="18"/>
              </w:rPr>
              <w:t>allowedValues: see clause 7.4.10</w:t>
            </w:r>
          </w:p>
        </w:tc>
        <w:tc>
          <w:tcPr>
            <w:tcW w:w="2261" w:type="dxa"/>
            <w:tcMar>
              <w:top w:w="0" w:type="dxa"/>
              <w:left w:w="28" w:type="dxa"/>
              <w:bottom w:w="0" w:type="dxa"/>
              <w:right w:w="28" w:type="dxa"/>
            </w:tcMar>
          </w:tcPr>
          <w:p w14:paraId="72907FD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r w:rsidRPr="00AC550A">
              <w:rPr>
                <w:rFonts w:ascii="Courier New" w:eastAsia="Times New Roman" w:hAnsi="Courier New" w:cs="Courier New"/>
              </w:rPr>
              <w:t>AIMLInferenceName</w:t>
            </w:r>
          </w:p>
          <w:p w14:paraId="2C84D54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EF63EE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47D7523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A7B155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EEDF43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0742D0" w:rsidRPr="00AC550A" w14:paraId="12F1C901" w14:textId="77777777" w:rsidTr="002733F9">
        <w:trPr>
          <w:gridAfter w:val="1"/>
          <w:wAfter w:w="33" w:type="dxa"/>
          <w:jc w:val="center"/>
          <w:ins w:id="172" w:author="GS" w:date="2025-04-09T18:09:00Z"/>
        </w:trPr>
        <w:tc>
          <w:tcPr>
            <w:tcW w:w="3119" w:type="dxa"/>
            <w:tcMar>
              <w:top w:w="0" w:type="dxa"/>
              <w:left w:w="28" w:type="dxa"/>
              <w:bottom w:w="0" w:type="dxa"/>
              <w:right w:w="28" w:type="dxa"/>
            </w:tcMar>
          </w:tcPr>
          <w:p w14:paraId="25D5D7CE" w14:textId="0D9A4D72" w:rsidR="000742D0" w:rsidRPr="00AC550A" w:rsidRDefault="000742D0" w:rsidP="000742D0">
            <w:pPr>
              <w:overflowPunct w:val="0"/>
              <w:autoSpaceDE w:val="0"/>
              <w:autoSpaceDN w:val="0"/>
              <w:adjustRightInd w:val="0"/>
              <w:spacing w:after="0"/>
              <w:textAlignment w:val="baseline"/>
              <w:rPr>
                <w:ins w:id="173" w:author="GS" w:date="2025-04-09T18:09:00Z" w16du:dateUtc="2025-04-09T10:09:00Z"/>
                <w:rFonts w:ascii="Courier New" w:eastAsia="Times New Roman" w:hAnsi="Courier New" w:cs="Courier New"/>
                <w:sz w:val="18"/>
                <w:szCs w:val="18"/>
              </w:rPr>
            </w:pPr>
            <w:ins w:id="174" w:author="GS" w:date="2025-04-09T18:09:00Z" w16du:dateUtc="2025-04-09T10:09:00Z">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ins>
          </w:p>
        </w:tc>
        <w:tc>
          <w:tcPr>
            <w:tcW w:w="4252" w:type="dxa"/>
            <w:tcMar>
              <w:top w:w="0" w:type="dxa"/>
              <w:left w:w="28" w:type="dxa"/>
              <w:bottom w:w="0" w:type="dxa"/>
              <w:right w:w="28" w:type="dxa"/>
            </w:tcMar>
          </w:tcPr>
          <w:p w14:paraId="7399C2A3" w14:textId="77777777" w:rsidR="000742D0" w:rsidRPr="00F17505" w:rsidRDefault="000742D0" w:rsidP="000742D0">
            <w:pPr>
              <w:pStyle w:val="TAL"/>
              <w:rPr>
                <w:ins w:id="175" w:author="GS" w:date="2025-04-09T18:09:00Z" w16du:dateUtc="2025-04-09T10:09:00Z"/>
                <w:lang w:eastAsia="zh-CN"/>
              </w:rPr>
            </w:pPr>
            <w:ins w:id="176" w:author="GS" w:date="2025-04-09T18:09:00Z" w16du:dateUtc="2025-04-09T10:09:00Z">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ins>
          </w:p>
          <w:p w14:paraId="6CCCD834" w14:textId="77777777" w:rsidR="000742D0" w:rsidRPr="00F17505" w:rsidRDefault="000742D0" w:rsidP="000742D0">
            <w:pPr>
              <w:pStyle w:val="TAL"/>
              <w:rPr>
                <w:ins w:id="177" w:author="GS" w:date="2025-04-09T18:09:00Z" w16du:dateUtc="2025-04-09T10:09:00Z"/>
                <w:lang w:eastAsia="zh-CN"/>
              </w:rPr>
            </w:pPr>
          </w:p>
          <w:p w14:paraId="17C4D21B" w14:textId="098F3FCD" w:rsidR="000742D0" w:rsidRPr="00AC550A" w:rsidRDefault="000742D0" w:rsidP="000742D0">
            <w:pPr>
              <w:keepNext/>
              <w:keepLines/>
              <w:overflowPunct w:val="0"/>
              <w:autoSpaceDE w:val="0"/>
              <w:autoSpaceDN w:val="0"/>
              <w:adjustRightInd w:val="0"/>
              <w:spacing w:after="0"/>
              <w:textAlignment w:val="baseline"/>
              <w:rPr>
                <w:ins w:id="178" w:author="GS" w:date="2025-04-09T18:09:00Z" w16du:dateUtc="2025-04-09T10:09:00Z"/>
                <w:rFonts w:ascii="Arial" w:eastAsia="Times New Roman" w:hAnsi="Arial"/>
                <w:sz w:val="18"/>
                <w:lang w:eastAsia="zh-CN"/>
              </w:rPr>
            </w:pPr>
            <w:ins w:id="179" w:author="GS" w:date="2025-04-09T18:09:00Z" w16du:dateUtc="2025-04-09T10:09:00Z">
              <w:r w:rsidRPr="00F17505">
                <w:rPr>
                  <w:color w:val="000000"/>
                </w:rPr>
                <w:t xml:space="preserve">allowedValues: </w:t>
              </w:r>
              <w:r>
                <w:rPr>
                  <w:color w:val="000000"/>
                </w:rPr>
                <w:t xml:space="preserve">see clause </w:t>
              </w:r>
              <w:r w:rsidRPr="00BD60C5">
                <w:rPr>
                  <w:color w:val="000000"/>
                </w:rPr>
                <w:t>7.4.</w:t>
              </w:r>
              <w:r>
                <w:rPr>
                  <w:color w:val="000000"/>
                </w:rPr>
                <w:t>10</w:t>
              </w:r>
            </w:ins>
          </w:p>
        </w:tc>
        <w:tc>
          <w:tcPr>
            <w:tcW w:w="2261" w:type="dxa"/>
            <w:tcMar>
              <w:top w:w="0" w:type="dxa"/>
              <w:left w:w="28" w:type="dxa"/>
              <w:bottom w:w="0" w:type="dxa"/>
              <w:right w:w="28" w:type="dxa"/>
            </w:tcMar>
          </w:tcPr>
          <w:p w14:paraId="578F4728" w14:textId="77777777" w:rsidR="000742D0" w:rsidRPr="00F17505" w:rsidRDefault="000742D0" w:rsidP="000742D0">
            <w:pPr>
              <w:tabs>
                <w:tab w:val="center" w:pos="1333"/>
              </w:tabs>
              <w:spacing w:after="0"/>
              <w:rPr>
                <w:ins w:id="180" w:author="GS" w:date="2025-04-09T18:09:00Z" w16du:dateUtc="2025-04-09T10:09:00Z"/>
                <w:rFonts w:ascii="Arial" w:hAnsi="Arial" w:cs="Arial"/>
                <w:sz w:val="18"/>
                <w:szCs w:val="18"/>
              </w:rPr>
            </w:pPr>
            <w:ins w:id="181" w:author="GS" w:date="2025-04-09T18:09:00Z" w16du:dateUtc="2025-04-09T10:09:00Z">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ins>
          </w:p>
          <w:p w14:paraId="2EA99F67" w14:textId="77777777" w:rsidR="000742D0" w:rsidRPr="00F17505" w:rsidRDefault="000742D0" w:rsidP="000742D0">
            <w:pPr>
              <w:tabs>
                <w:tab w:val="center" w:pos="1333"/>
              </w:tabs>
              <w:spacing w:after="0"/>
              <w:rPr>
                <w:ins w:id="182" w:author="GS" w:date="2025-04-09T18:09:00Z" w16du:dateUtc="2025-04-09T10:09:00Z"/>
                <w:rFonts w:ascii="Arial" w:hAnsi="Arial" w:cs="Arial"/>
                <w:sz w:val="18"/>
                <w:szCs w:val="18"/>
              </w:rPr>
            </w:pPr>
            <w:ins w:id="183" w:author="GS" w:date="2025-04-09T18:09:00Z" w16du:dateUtc="2025-04-09T10:09:00Z">
              <w:r w:rsidRPr="00F17505">
                <w:rPr>
                  <w:rFonts w:ascii="Arial" w:hAnsi="Arial" w:cs="Arial"/>
                  <w:sz w:val="18"/>
                  <w:szCs w:val="18"/>
                </w:rPr>
                <w:t>multiplicity: 1</w:t>
              </w:r>
            </w:ins>
          </w:p>
          <w:p w14:paraId="3C54EC0A" w14:textId="77777777" w:rsidR="000742D0" w:rsidRPr="00F17505" w:rsidRDefault="000742D0" w:rsidP="000742D0">
            <w:pPr>
              <w:tabs>
                <w:tab w:val="center" w:pos="1333"/>
              </w:tabs>
              <w:spacing w:after="0"/>
              <w:rPr>
                <w:ins w:id="184" w:author="GS" w:date="2025-04-09T18:09:00Z" w16du:dateUtc="2025-04-09T10:09:00Z"/>
                <w:rFonts w:ascii="Arial" w:hAnsi="Arial" w:cs="Arial"/>
                <w:sz w:val="18"/>
                <w:szCs w:val="18"/>
              </w:rPr>
            </w:pPr>
            <w:ins w:id="185" w:author="GS" w:date="2025-04-09T18:09:00Z" w16du:dateUtc="2025-04-09T10:09:00Z">
              <w:r w:rsidRPr="00F17505">
                <w:rPr>
                  <w:rFonts w:ascii="Arial" w:hAnsi="Arial" w:cs="Arial"/>
                  <w:sz w:val="18"/>
                  <w:szCs w:val="18"/>
                </w:rPr>
                <w:t>isOrdered: N/A</w:t>
              </w:r>
            </w:ins>
          </w:p>
          <w:p w14:paraId="20F00943" w14:textId="77777777" w:rsidR="000742D0" w:rsidRPr="00F17505" w:rsidRDefault="000742D0" w:rsidP="000742D0">
            <w:pPr>
              <w:tabs>
                <w:tab w:val="center" w:pos="1333"/>
              </w:tabs>
              <w:spacing w:after="0"/>
              <w:rPr>
                <w:ins w:id="186" w:author="GS" w:date="2025-04-09T18:09:00Z" w16du:dateUtc="2025-04-09T10:09:00Z"/>
                <w:rFonts w:ascii="Arial" w:hAnsi="Arial" w:cs="Arial"/>
                <w:sz w:val="18"/>
                <w:szCs w:val="18"/>
              </w:rPr>
            </w:pPr>
            <w:ins w:id="187" w:author="GS" w:date="2025-04-09T18:09:00Z" w16du:dateUtc="2025-04-09T10:09:00Z">
              <w:r w:rsidRPr="00F17505">
                <w:rPr>
                  <w:rFonts w:ascii="Arial" w:hAnsi="Arial" w:cs="Arial"/>
                  <w:sz w:val="18"/>
                  <w:szCs w:val="18"/>
                </w:rPr>
                <w:t>isUnique: N/A</w:t>
              </w:r>
            </w:ins>
          </w:p>
          <w:p w14:paraId="33A009B6" w14:textId="77777777" w:rsidR="000742D0" w:rsidRPr="00F17505" w:rsidRDefault="000742D0" w:rsidP="000742D0">
            <w:pPr>
              <w:tabs>
                <w:tab w:val="center" w:pos="1333"/>
              </w:tabs>
              <w:spacing w:after="0"/>
              <w:rPr>
                <w:ins w:id="188" w:author="GS" w:date="2025-04-09T18:09:00Z" w16du:dateUtc="2025-04-09T10:09:00Z"/>
                <w:rFonts w:ascii="Arial" w:hAnsi="Arial" w:cs="Arial"/>
                <w:sz w:val="18"/>
                <w:szCs w:val="18"/>
              </w:rPr>
            </w:pPr>
            <w:ins w:id="189" w:author="GS" w:date="2025-04-09T18:09:00Z" w16du:dateUtc="2025-04-09T10:09:00Z">
              <w:r w:rsidRPr="00F17505">
                <w:rPr>
                  <w:rFonts w:ascii="Arial" w:hAnsi="Arial" w:cs="Arial"/>
                  <w:sz w:val="18"/>
                  <w:szCs w:val="18"/>
                </w:rPr>
                <w:t xml:space="preserve">defaultValue: None </w:t>
              </w:r>
            </w:ins>
          </w:p>
          <w:p w14:paraId="74BD083C" w14:textId="1DA151B4" w:rsidR="000742D0" w:rsidRPr="00AC550A" w:rsidRDefault="000742D0" w:rsidP="000742D0">
            <w:pPr>
              <w:tabs>
                <w:tab w:val="center" w:pos="1333"/>
              </w:tabs>
              <w:overflowPunct w:val="0"/>
              <w:autoSpaceDE w:val="0"/>
              <w:autoSpaceDN w:val="0"/>
              <w:adjustRightInd w:val="0"/>
              <w:spacing w:after="0"/>
              <w:textAlignment w:val="baseline"/>
              <w:rPr>
                <w:ins w:id="190" w:author="GS" w:date="2025-04-09T18:09:00Z" w16du:dateUtc="2025-04-09T10:09:00Z"/>
                <w:rFonts w:ascii="Arial" w:eastAsia="Times New Roman" w:hAnsi="Arial" w:cs="Arial"/>
                <w:sz w:val="18"/>
                <w:szCs w:val="18"/>
              </w:rPr>
            </w:pPr>
            <w:ins w:id="191" w:author="GS" w:date="2025-04-09T18:09:00Z" w16du:dateUtc="2025-04-09T10:09:00Z">
              <w:r w:rsidRPr="00F17505">
                <w:rPr>
                  <w:rFonts w:ascii="Arial" w:hAnsi="Arial" w:cs="Arial"/>
                  <w:sz w:val="18"/>
                  <w:szCs w:val="18"/>
                </w:rPr>
                <w:t xml:space="preserve">isNullable: </w:t>
              </w:r>
              <w:r w:rsidRPr="000D173A">
                <w:rPr>
                  <w:rFonts w:ascii="Arial" w:hAnsi="Arial" w:cs="Arial"/>
                  <w:sz w:val="18"/>
                  <w:szCs w:val="18"/>
                </w:rPr>
                <w:t>False</w:t>
              </w:r>
            </w:ins>
          </w:p>
        </w:tc>
      </w:tr>
      <w:tr w:rsidR="00AC550A" w:rsidRPr="00AC550A" w14:paraId="3783647F" w14:textId="77777777" w:rsidTr="002733F9">
        <w:trPr>
          <w:gridAfter w:val="1"/>
          <w:wAfter w:w="33" w:type="dxa"/>
          <w:jc w:val="center"/>
        </w:trPr>
        <w:tc>
          <w:tcPr>
            <w:tcW w:w="3119" w:type="dxa"/>
            <w:tcMar>
              <w:top w:w="0" w:type="dxa"/>
              <w:left w:w="28" w:type="dxa"/>
              <w:bottom w:w="0" w:type="dxa"/>
              <w:right w:w="28" w:type="dxa"/>
            </w:tcMar>
          </w:tcPr>
          <w:p w14:paraId="3A7674D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mDAType</w:t>
            </w:r>
          </w:p>
        </w:tc>
        <w:tc>
          <w:tcPr>
            <w:tcW w:w="4252" w:type="dxa"/>
            <w:tcMar>
              <w:top w:w="0" w:type="dxa"/>
              <w:left w:w="28" w:type="dxa"/>
              <w:bottom w:w="0" w:type="dxa"/>
              <w:right w:w="28" w:type="dxa"/>
            </w:tcMar>
          </w:tcPr>
          <w:p w14:paraId="6D6DCB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the ML model for MDA supports. </w:t>
            </w:r>
          </w:p>
          <w:p w14:paraId="2824D4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7F72FC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hint="eastAsia"/>
                <w:sz w:val="18"/>
              </w:rPr>
              <w:t>T</w:t>
            </w:r>
            <w:r w:rsidRPr="00AC550A">
              <w:rPr>
                <w:rFonts w:ascii="Arial" w:eastAsia="Times New Roman" w:hAnsi="Arial"/>
                <w:sz w:val="18"/>
              </w:rPr>
              <w:t>he detailed definition and corresponding allowed values for mDAType see TS 28.104 [2].</w:t>
            </w:r>
          </w:p>
        </w:tc>
        <w:tc>
          <w:tcPr>
            <w:tcW w:w="2261" w:type="dxa"/>
            <w:tcMar>
              <w:top w:w="0" w:type="dxa"/>
              <w:left w:w="28" w:type="dxa"/>
              <w:bottom w:w="0" w:type="dxa"/>
              <w:right w:w="28" w:type="dxa"/>
            </w:tcMar>
          </w:tcPr>
          <w:p w14:paraId="50F16DC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r w:rsidRPr="00AC550A">
              <w:rPr>
                <w:rFonts w:ascii="Arial" w:eastAsia="Times New Roman" w:hAnsi="Arial" w:cs="Arial" w:hint="eastAsia"/>
                <w:sz w:val="18"/>
                <w:szCs w:val="18"/>
              </w:rPr>
              <w:t>MDATy</w:t>
            </w:r>
            <w:r w:rsidRPr="00AC550A">
              <w:rPr>
                <w:rFonts w:ascii="Arial" w:eastAsia="Times New Roman" w:hAnsi="Arial" w:cs="Arial"/>
                <w:sz w:val="18"/>
                <w:szCs w:val="18"/>
              </w:rPr>
              <w:t>pe (TS 28.104 [2])</w:t>
            </w:r>
          </w:p>
          <w:p w14:paraId="590DBF9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F7AE7B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917CFE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119010A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5EDBF64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493FEBC" w14:textId="77777777" w:rsidTr="002733F9">
        <w:trPr>
          <w:gridAfter w:val="1"/>
          <w:wAfter w:w="33" w:type="dxa"/>
          <w:jc w:val="center"/>
        </w:trPr>
        <w:tc>
          <w:tcPr>
            <w:tcW w:w="3119" w:type="dxa"/>
            <w:tcMar>
              <w:top w:w="0" w:type="dxa"/>
              <w:left w:w="28" w:type="dxa"/>
              <w:bottom w:w="0" w:type="dxa"/>
              <w:right w:w="28" w:type="dxa"/>
            </w:tcMar>
          </w:tcPr>
          <w:p w14:paraId="46B33527"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nwdafAnalyticsType</w:t>
            </w:r>
          </w:p>
        </w:tc>
        <w:tc>
          <w:tcPr>
            <w:tcW w:w="4252" w:type="dxa"/>
            <w:tcMar>
              <w:top w:w="0" w:type="dxa"/>
              <w:left w:w="28" w:type="dxa"/>
              <w:bottom w:w="0" w:type="dxa"/>
              <w:right w:w="28" w:type="dxa"/>
            </w:tcMar>
          </w:tcPr>
          <w:p w14:paraId="640AEAE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the ML model for NWDAF supports. </w:t>
            </w:r>
          </w:p>
          <w:p w14:paraId="11E2F35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A9F274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hint="eastAsia"/>
                <w:sz w:val="18"/>
              </w:rPr>
              <w:t>T</w:t>
            </w:r>
            <w:r w:rsidRPr="00AC550A">
              <w:rPr>
                <w:rFonts w:ascii="Arial" w:eastAsia="Times New Roman" w:hAnsi="Arial"/>
                <w:sz w:val="18"/>
              </w:rPr>
              <w:t xml:space="preserve">he detailed definition and corresponding allowed values for </w:t>
            </w:r>
            <w:r w:rsidRPr="00AC550A">
              <w:rPr>
                <w:rFonts w:ascii="Arial" w:eastAsia="Times New Roman" w:hAnsi="Arial"/>
                <w:bCs/>
                <w:sz w:val="18"/>
              </w:rPr>
              <w:t>nwdaf</w:t>
            </w:r>
            <w:r w:rsidRPr="00AC550A">
              <w:rPr>
                <w:rFonts w:ascii="Arial" w:eastAsia="Times New Roman" w:hAnsi="Arial"/>
                <w:sz w:val="18"/>
              </w:rPr>
              <w:t>AnalyticsID see NwdafEvent in TS 29.520 [20].</w:t>
            </w:r>
          </w:p>
          <w:p w14:paraId="56B1B4B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A6FA57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NwdafEvent (TS 29.520 [20])</w:t>
            </w:r>
          </w:p>
          <w:p w14:paraId="282C2BF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19F52E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83C869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5052A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23489B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3A57D246" w14:textId="77777777" w:rsidTr="002733F9">
        <w:trPr>
          <w:gridAfter w:val="1"/>
          <w:wAfter w:w="33" w:type="dxa"/>
          <w:jc w:val="center"/>
        </w:trPr>
        <w:tc>
          <w:tcPr>
            <w:tcW w:w="3119" w:type="dxa"/>
            <w:tcMar>
              <w:top w:w="0" w:type="dxa"/>
              <w:left w:w="28" w:type="dxa"/>
              <w:bottom w:w="0" w:type="dxa"/>
              <w:right w:w="28" w:type="dxa"/>
            </w:tcMar>
          </w:tcPr>
          <w:p w14:paraId="3CA0303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ngRanInferenceType</w:t>
            </w:r>
          </w:p>
        </w:tc>
        <w:tc>
          <w:tcPr>
            <w:tcW w:w="4252" w:type="dxa"/>
            <w:tcMar>
              <w:top w:w="0" w:type="dxa"/>
              <w:left w:w="28" w:type="dxa"/>
              <w:bottom w:w="0" w:type="dxa"/>
              <w:right w:w="28" w:type="dxa"/>
            </w:tcMar>
          </w:tcPr>
          <w:p w14:paraId="68657CA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the ML model for NG-RAN supports. </w:t>
            </w:r>
          </w:p>
          <w:p w14:paraId="186AE22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77234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hint="eastAsia"/>
                <w:sz w:val="18"/>
              </w:rPr>
              <w:t>T</w:t>
            </w:r>
            <w:r w:rsidRPr="00AC550A">
              <w:rPr>
                <w:rFonts w:ascii="Arial" w:eastAsia="Times New Roman" w:hAnsi="Arial"/>
                <w:sz w:val="18"/>
              </w:rPr>
              <w:t>he detailed definition and corresponding allowed values for ngRanInferenceType see clause 7.4a.1</w:t>
            </w:r>
          </w:p>
          <w:p w14:paraId="535ABFA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B76A94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NgRanInferenceType</w:t>
            </w:r>
          </w:p>
          <w:p w14:paraId="7249EE0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93E44F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4E85B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11B3C4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CE578C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79FC143" w14:textId="77777777" w:rsidTr="002733F9">
        <w:trPr>
          <w:gridAfter w:val="1"/>
          <w:wAfter w:w="33" w:type="dxa"/>
          <w:jc w:val="center"/>
        </w:trPr>
        <w:tc>
          <w:tcPr>
            <w:tcW w:w="3119" w:type="dxa"/>
            <w:tcMar>
              <w:top w:w="0" w:type="dxa"/>
              <w:left w:w="28" w:type="dxa"/>
              <w:bottom w:w="0" w:type="dxa"/>
              <w:right w:w="28" w:type="dxa"/>
            </w:tcMar>
          </w:tcPr>
          <w:p w14:paraId="562A88B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vSExtensionType</w:t>
            </w:r>
          </w:p>
        </w:tc>
        <w:tc>
          <w:tcPr>
            <w:tcW w:w="4252" w:type="dxa"/>
            <w:tcMar>
              <w:top w:w="0" w:type="dxa"/>
              <w:left w:w="28" w:type="dxa"/>
              <w:bottom w:w="0" w:type="dxa"/>
              <w:right w:w="28" w:type="dxa"/>
            </w:tcMar>
          </w:tcPr>
          <w:p w14:paraId="38CAD02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is </w:t>
            </w:r>
            <w:r w:rsidRPr="00AC550A">
              <w:rPr>
                <w:rFonts w:ascii="Arial" w:eastAsia="Times New Roman" w:hAnsi="Arial"/>
                <w:color w:val="000000"/>
                <w:sz w:val="18"/>
              </w:rPr>
              <w:t>vendor's specific extension.</w:t>
            </w:r>
          </w:p>
          <w:p w14:paraId="57A070E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118877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510C9F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5022349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4B47A55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69E244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4BE2FB2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DC90F6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561E52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309928BE" w14:textId="77777777" w:rsidTr="002733F9">
        <w:trPr>
          <w:gridAfter w:val="1"/>
          <w:wAfter w:w="33" w:type="dxa"/>
          <w:jc w:val="center"/>
        </w:trPr>
        <w:tc>
          <w:tcPr>
            <w:tcW w:w="3119" w:type="dxa"/>
            <w:tcMar>
              <w:top w:w="0" w:type="dxa"/>
              <w:left w:w="28" w:type="dxa"/>
              <w:bottom w:w="0" w:type="dxa"/>
              <w:right w:w="28" w:type="dxa"/>
            </w:tcMar>
          </w:tcPr>
          <w:p w14:paraId="66C5E98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usedConsumerTrainingData</w:t>
            </w:r>
          </w:p>
        </w:tc>
        <w:tc>
          <w:tcPr>
            <w:tcW w:w="4252" w:type="dxa"/>
            <w:tcMar>
              <w:top w:w="0" w:type="dxa"/>
              <w:left w:w="28" w:type="dxa"/>
              <w:bottom w:w="0" w:type="dxa"/>
              <w:right w:w="28" w:type="dxa"/>
            </w:tcMar>
          </w:tcPr>
          <w:p w14:paraId="519BBC4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 xml:space="preserve">It provides the address(es) where lists of the consumer-provided training data are located, which have been used for the </w:t>
            </w:r>
            <w:r w:rsidRPr="00AC550A">
              <w:rPr>
                <w:rFonts w:ascii="Arial" w:eastAsia="Times New Roman" w:hAnsi="Arial"/>
                <w:sz w:val="18"/>
                <w:lang w:eastAsia="zh-CN"/>
              </w:rPr>
              <w:t>ML model training</w:t>
            </w:r>
            <w:r w:rsidRPr="00AC550A">
              <w:rPr>
                <w:rFonts w:ascii="Arial" w:eastAsia="Times New Roman" w:hAnsi="Arial" w:cs="Arial"/>
                <w:sz w:val="18"/>
                <w:szCs w:val="18"/>
              </w:rPr>
              <w:t>.</w:t>
            </w:r>
          </w:p>
          <w:p w14:paraId="5E91BA8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17AE316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olor w:val="000000"/>
                <w:sz w:val="18"/>
              </w:rPr>
            </w:pPr>
            <w:r w:rsidRPr="00AC550A">
              <w:rPr>
                <w:rFonts w:ascii="Arial" w:eastAsia="Times New Roman" w:hAnsi="Arial"/>
                <w:color w:val="000000"/>
                <w:sz w:val="18"/>
              </w:rPr>
              <w:t>allowedValues: N/A.</w:t>
            </w:r>
          </w:p>
          <w:p w14:paraId="10AAEE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8923E2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6D6754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032047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09E2AA3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57A9D1E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8E692C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E00322D" w14:textId="77777777" w:rsidTr="002733F9">
        <w:trPr>
          <w:gridAfter w:val="1"/>
          <w:wAfter w:w="33" w:type="dxa"/>
          <w:jc w:val="center"/>
        </w:trPr>
        <w:tc>
          <w:tcPr>
            <w:tcW w:w="3119" w:type="dxa"/>
            <w:tcMar>
              <w:top w:w="0" w:type="dxa"/>
              <w:left w:w="28" w:type="dxa"/>
              <w:bottom w:w="0" w:type="dxa"/>
              <w:right w:w="28" w:type="dxa"/>
            </w:tcMar>
          </w:tcPr>
          <w:p w14:paraId="7EBCDC0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trainingRequestRef</w:t>
            </w:r>
          </w:p>
        </w:tc>
        <w:tc>
          <w:tcPr>
            <w:tcW w:w="4252" w:type="dxa"/>
            <w:tcMar>
              <w:top w:w="0" w:type="dxa"/>
              <w:left w:w="28" w:type="dxa"/>
              <w:bottom w:w="0" w:type="dxa"/>
              <w:right w:w="28" w:type="dxa"/>
            </w:tcMar>
          </w:tcPr>
          <w:p w14:paraId="2E531FE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DN(s) of the related </w:t>
            </w:r>
            <w:r w:rsidRPr="00AC550A">
              <w:rPr>
                <w:rFonts w:ascii="Courier New" w:eastAsia="Times New Roman" w:hAnsi="Courier New" w:cs="Courier New"/>
                <w:sz w:val="18"/>
              </w:rPr>
              <w:t xml:space="preserve">MLTrainingRequest </w:t>
            </w:r>
            <w:r w:rsidRPr="00AC550A">
              <w:rPr>
                <w:rFonts w:ascii="Arial" w:eastAsia="Times New Roman" w:hAnsi="Arial"/>
                <w:sz w:val="18"/>
              </w:rPr>
              <w:t>MOI(s).</w:t>
            </w:r>
          </w:p>
          <w:p w14:paraId="45FB2BC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4FCBECE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D4C31C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4F1FAE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0D76A9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1C3FA91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5147BE7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8638C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42FFEF5" w14:textId="77777777" w:rsidTr="002733F9">
        <w:trPr>
          <w:gridAfter w:val="1"/>
          <w:wAfter w:w="33" w:type="dxa"/>
          <w:jc w:val="center"/>
        </w:trPr>
        <w:tc>
          <w:tcPr>
            <w:tcW w:w="3119" w:type="dxa"/>
            <w:tcMar>
              <w:top w:w="0" w:type="dxa"/>
              <w:left w:w="28" w:type="dxa"/>
              <w:bottom w:w="0" w:type="dxa"/>
              <w:right w:w="28" w:type="dxa"/>
            </w:tcMar>
          </w:tcPr>
          <w:p w14:paraId="5891BA5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trainingProcessRef</w:t>
            </w:r>
          </w:p>
        </w:tc>
        <w:tc>
          <w:tcPr>
            <w:tcW w:w="4252" w:type="dxa"/>
            <w:tcMar>
              <w:top w:w="0" w:type="dxa"/>
              <w:left w:w="28" w:type="dxa"/>
              <w:bottom w:w="0" w:type="dxa"/>
              <w:right w:w="28" w:type="dxa"/>
            </w:tcMar>
          </w:tcPr>
          <w:p w14:paraId="69A5AAB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DN(s) of the related </w:t>
            </w:r>
            <w:r w:rsidRPr="00AC550A">
              <w:rPr>
                <w:rFonts w:ascii="Courier New" w:eastAsia="Times New Roman" w:hAnsi="Courier New" w:cs="Courier New"/>
                <w:sz w:val="18"/>
              </w:rPr>
              <w:t xml:space="preserve">MLTrainingProcess </w:t>
            </w:r>
            <w:r w:rsidRPr="00AC550A">
              <w:rPr>
                <w:rFonts w:ascii="Arial" w:eastAsia="Times New Roman" w:hAnsi="Arial"/>
                <w:sz w:val="18"/>
              </w:rPr>
              <w:t xml:space="preserve">MOI(s) that produced the </w:t>
            </w:r>
            <w:r w:rsidRPr="00AC550A">
              <w:rPr>
                <w:rFonts w:ascii="Courier New" w:eastAsia="Times New Roman" w:hAnsi="Courier New" w:cs="Courier New"/>
                <w:sz w:val="18"/>
              </w:rPr>
              <w:t>MLTrainingReport</w:t>
            </w:r>
            <w:r w:rsidRPr="00AC550A">
              <w:rPr>
                <w:rFonts w:ascii="Arial" w:eastAsia="Times New Roman" w:hAnsi="Arial"/>
                <w:sz w:val="18"/>
              </w:rPr>
              <w:t>.</w:t>
            </w:r>
          </w:p>
          <w:p w14:paraId="1392060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63FEA13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A7CD22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61968A4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7432EB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763FE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722423D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F7FC83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77E8D42" w14:textId="77777777" w:rsidTr="002733F9">
        <w:trPr>
          <w:gridAfter w:val="1"/>
          <w:wAfter w:w="33" w:type="dxa"/>
          <w:jc w:val="center"/>
        </w:trPr>
        <w:tc>
          <w:tcPr>
            <w:tcW w:w="3119" w:type="dxa"/>
            <w:tcMar>
              <w:top w:w="0" w:type="dxa"/>
              <w:left w:w="28" w:type="dxa"/>
              <w:bottom w:w="0" w:type="dxa"/>
              <w:right w:w="28" w:type="dxa"/>
            </w:tcMar>
          </w:tcPr>
          <w:p w14:paraId="1054B9ED"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trainingReportRef</w:t>
            </w:r>
          </w:p>
        </w:tc>
        <w:tc>
          <w:tcPr>
            <w:tcW w:w="4252" w:type="dxa"/>
            <w:tcMar>
              <w:top w:w="0" w:type="dxa"/>
              <w:left w:w="28" w:type="dxa"/>
              <w:bottom w:w="0" w:type="dxa"/>
              <w:right w:w="28" w:type="dxa"/>
            </w:tcMar>
          </w:tcPr>
          <w:p w14:paraId="1D6D601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r w:rsidRPr="00AC550A">
              <w:rPr>
                <w:rFonts w:ascii="Courier New" w:eastAsia="Times New Roman" w:hAnsi="Courier New" w:cs="Courier New"/>
                <w:sz w:val="18"/>
              </w:rPr>
              <w:t xml:space="preserve">MLTrainingReport </w:t>
            </w:r>
            <w:r w:rsidRPr="00AC550A">
              <w:rPr>
                <w:rFonts w:ascii="Arial" w:eastAsia="Times New Roman" w:hAnsi="Arial"/>
                <w:sz w:val="18"/>
              </w:rPr>
              <w:t>MOI that represents the reports of the ML model training.</w:t>
            </w:r>
          </w:p>
          <w:p w14:paraId="080B0AA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2AA53F8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083E09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7E4C991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5B99C7B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58FB8E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5B4842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593F968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335C510" w14:textId="77777777" w:rsidTr="002733F9">
        <w:trPr>
          <w:gridAfter w:val="1"/>
          <w:wAfter w:w="33" w:type="dxa"/>
          <w:jc w:val="center"/>
        </w:trPr>
        <w:tc>
          <w:tcPr>
            <w:tcW w:w="3119" w:type="dxa"/>
            <w:tcMar>
              <w:top w:w="0" w:type="dxa"/>
              <w:left w:w="28" w:type="dxa"/>
              <w:bottom w:w="0" w:type="dxa"/>
              <w:right w:w="28" w:type="dxa"/>
            </w:tcMar>
          </w:tcPr>
          <w:p w14:paraId="4CFE237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lastTrainingRef</w:t>
            </w:r>
          </w:p>
        </w:tc>
        <w:tc>
          <w:tcPr>
            <w:tcW w:w="4252" w:type="dxa"/>
            <w:tcMar>
              <w:top w:w="0" w:type="dxa"/>
              <w:left w:w="28" w:type="dxa"/>
              <w:bottom w:w="0" w:type="dxa"/>
              <w:right w:w="28" w:type="dxa"/>
            </w:tcMar>
          </w:tcPr>
          <w:p w14:paraId="4CA3B49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r w:rsidRPr="00AC550A">
              <w:rPr>
                <w:rFonts w:ascii="Courier New" w:eastAsia="Times New Roman" w:hAnsi="Courier New" w:cs="Courier New"/>
                <w:sz w:val="18"/>
              </w:rPr>
              <w:t xml:space="preserve">MLTrainingReport </w:t>
            </w:r>
            <w:r w:rsidRPr="00AC550A">
              <w:rPr>
                <w:rFonts w:ascii="Arial" w:eastAsia="Times New Roman" w:hAnsi="Arial"/>
                <w:sz w:val="18"/>
              </w:rPr>
              <w:t>MOI that represents the reports for the last training of the ML model(s).</w:t>
            </w:r>
          </w:p>
          <w:p w14:paraId="3F540AA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162A786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65A9E7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0D7D8C1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47491B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70621B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1496C3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8C832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ABABA67" w14:textId="77777777" w:rsidTr="002733F9">
        <w:trPr>
          <w:gridAfter w:val="1"/>
          <w:wAfter w:w="33" w:type="dxa"/>
          <w:jc w:val="center"/>
        </w:trPr>
        <w:tc>
          <w:tcPr>
            <w:tcW w:w="3119" w:type="dxa"/>
            <w:tcMar>
              <w:top w:w="0" w:type="dxa"/>
              <w:left w:w="28" w:type="dxa"/>
              <w:bottom w:w="0" w:type="dxa"/>
              <w:right w:w="28" w:type="dxa"/>
            </w:tcMar>
          </w:tcPr>
          <w:p w14:paraId="20D5DF9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modelConfidenceIndication</w:t>
            </w:r>
          </w:p>
        </w:tc>
        <w:tc>
          <w:tcPr>
            <w:tcW w:w="4252" w:type="dxa"/>
            <w:tcMar>
              <w:top w:w="0" w:type="dxa"/>
              <w:left w:w="28" w:type="dxa"/>
              <w:bottom w:w="0" w:type="dxa"/>
              <w:right w:w="28" w:type="dxa"/>
            </w:tcMar>
          </w:tcPr>
          <w:p w14:paraId="47EE6E9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average confidence value (in unit of percentage) that the ML model would perform for inference on the data with the same distribution as training data.</w:t>
            </w:r>
          </w:p>
          <w:p w14:paraId="2115FB3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Essentially, this is a measure of degree of the convergence of the trained ML model.</w:t>
            </w:r>
          </w:p>
          <w:p w14:paraId="63541F3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D3E427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 0..100 }.</w:t>
            </w:r>
          </w:p>
        </w:tc>
        <w:tc>
          <w:tcPr>
            <w:tcW w:w="2261" w:type="dxa"/>
            <w:tcMar>
              <w:top w:w="0" w:type="dxa"/>
              <w:left w:w="28" w:type="dxa"/>
              <w:bottom w:w="0" w:type="dxa"/>
              <w:right w:w="28" w:type="dxa"/>
            </w:tcMar>
          </w:tcPr>
          <w:p w14:paraId="4888C5F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Integer</w:t>
            </w:r>
          </w:p>
          <w:p w14:paraId="4220774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28D3FC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FD5873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DB150F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67C544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5DB06055" w14:textId="77777777" w:rsidTr="002733F9">
        <w:trPr>
          <w:gridAfter w:val="1"/>
          <w:wAfter w:w="33" w:type="dxa"/>
          <w:jc w:val="center"/>
        </w:trPr>
        <w:tc>
          <w:tcPr>
            <w:tcW w:w="3119" w:type="dxa"/>
            <w:tcMar>
              <w:top w:w="0" w:type="dxa"/>
              <w:left w:w="28" w:type="dxa"/>
              <w:bottom w:w="0" w:type="dxa"/>
              <w:right w:w="28" w:type="dxa"/>
            </w:tcMar>
          </w:tcPr>
          <w:p w14:paraId="188DF69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trainingRequestSource</w:t>
            </w:r>
          </w:p>
        </w:tc>
        <w:tc>
          <w:tcPr>
            <w:tcW w:w="4252" w:type="dxa"/>
            <w:tcMar>
              <w:top w:w="0" w:type="dxa"/>
              <w:left w:w="28" w:type="dxa"/>
              <w:bottom w:w="0" w:type="dxa"/>
              <w:right w:w="28" w:type="dxa"/>
            </w:tcMar>
          </w:tcPr>
          <w:p w14:paraId="193A757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entity that requested to instantiate the </w:t>
            </w:r>
            <w:r w:rsidRPr="00AC550A">
              <w:rPr>
                <w:rFonts w:ascii="Courier New" w:eastAsia="Times New Roman" w:hAnsi="Courier New" w:cs="Courier New"/>
                <w:sz w:val="18"/>
              </w:rPr>
              <w:t xml:space="preserve">MLTrainingRequest </w:t>
            </w:r>
            <w:r w:rsidRPr="00AC550A">
              <w:rPr>
                <w:rFonts w:ascii="Arial" w:eastAsia="Times New Roman" w:hAnsi="Arial"/>
                <w:sz w:val="18"/>
              </w:rPr>
              <w:t>MOI.</w:t>
            </w:r>
          </w:p>
          <w:p w14:paraId="72B867C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This attribute is the DN of a managed entity, otherwise, it is a String.</w:t>
            </w:r>
          </w:p>
        </w:tc>
        <w:tc>
          <w:tcPr>
            <w:tcW w:w="2261" w:type="dxa"/>
            <w:tcMar>
              <w:top w:w="0" w:type="dxa"/>
              <w:left w:w="28" w:type="dxa"/>
              <w:bottom w:w="0" w:type="dxa"/>
              <w:right w:w="28" w:type="dxa"/>
            </w:tcMar>
          </w:tcPr>
          <w:p w14:paraId="27726DE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&lt;&lt;Choice&gt;&gt;</w:t>
            </w:r>
          </w:p>
          <w:p w14:paraId="6BEEEF5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860ADD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FF973F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FE264F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B47D4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20FAF68" w14:textId="77777777" w:rsidTr="002733F9">
        <w:trPr>
          <w:gridAfter w:val="1"/>
          <w:wAfter w:w="33" w:type="dxa"/>
          <w:jc w:val="center"/>
        </w:trPr>
        <w:tc>
          <w:tcPr>
            <w:tcW w:w="3119" w:type="dxa"/>
            <w:tcMar>
              <w:top w:w="0" w:type="dxa"/>
              <w:left w:w="28" w:type="dxa"/>
              <w:bottom w:w="0" w:type="dxa"/>
              <w:right w:w="28" w:type="dxa"/>
            </w:tcMar>
          </w:tcPr>
          <w:p w14:paraId="526C864D"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lang w:eastAsia="zh-CN"/>
              </w:rPr>
              <w:t>MLTrainingRequest.requestStatus</w:t>
            </w:r>
          </w:p>
        </w:tc>
        <w:tc>
          <w:tcPr>
            <w:tcW w:w="4252" w:type="dxa"/>
            <w:tcMar>
              <w:top w:w="0" w:type="dxa"/>
              <w:left w:w="28" w:type="dxa"/>
              <w:bottom w:w="0" w:type="dxa"/>
              <w:right w:w="28" w:type="dxa"/>
            </w:tcMar>
          </w:tcPr>
          <w:p w14:paraId="2869279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model training request.</w:t>
            </w:r>
          </w:p>
          <w:p w14:paraId="6521A49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56B4775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Enum</w:t>
            </w:r>
          </w:p>
          <w:p w14:paraId="64543FA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0F1B59E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754405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635328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1DF641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53E231EC" w14:textId="77777777" w:rsidTr="002733F9">
        <w:trPr>
          <w:gridAfter w:val="1"/>
          <w:wAfter w:w="33" w:type="dxa"/>
          <w:jc w:val="center"/>
        </w:trPr>
        <w:tc>
          <w:tcPr>
            <w:tcW w:w="3119" w:type="dxa"/>
            <w:tcMar>
              <w:top w:w="0" w:type="dxa"/>
              <w:left w:w="28" w:type="dxa"/>
              <w:bottom w:w="0" w:type="dxa"/>
              <w:right w:w="28" w:type="dxa"/>
            </w:tcMar>
          </w:tcPr>
          <w:p w14:paraId="7EC8F594" w14:textId="77777777" w:rsidR="00AC550A" w:rsidRPr="00AC550A" w:rsidDel="00E62FB7"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AC550A">
              <w:rPr>
                <w:rFonts w:ascii="Courier New" w:eastAsia="Times New Roman" w:hAnsi="Courier New" w:cs="Courier New"/>
                <w:sz w:val="18"/>
                <w:szCs w:val="18"/>
              </w:rPr>
              <w:t>mL</w:t>
            </w:r>
            <w:r w:rsidRPr="00AC550A">
              <w:rPr>
                <w:rFonts w:ascii="Courier New" w:eastAsia="Times New Roman" w:hAnsi="Courier New" w:cs="Courier New"/>
                <w:sz w:val="18"/>
                <w:szCs w:val="18"/>
                <w:lang w:eastAsia="zh-CN"/>
              </w:rPr>
              <w:t>TrainingProcessId</w:t>
            </w:r>
          </w:p>
        </w:tc>
        <w:tc>
          <w:tcPr>
            <w:tcW w:w="4252" w:type="dxa"/>
            <w:tcMar>
              <w:top w:w="0" w:type="dxa"/>
              <w:left w:w="28" w:type="dxa"/>
              <w:bottom w:w="0" w:type="dxa"/>
              <w:right w:w="28" w:type="dxa"/>
            </w:tcMar>
          </w:tcPr>
          <w:p w14:paraId="7E8235E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lang w:eastAsia="zh-CN"/>
              </w:rPr>
              <w:t xml:space="preserve">It </w:t>
            </w:r>
            <w:r w:rsidRPr="00AC550A">
              <w:rPr>
                <w:rFonts w:ascii="Arial" w:eastAsia="Times New Roman" w:hAnsi="Arial"/>
                <w:sz w:val="18"/>
              </w:rPr>
              <w:t>identifies the training process</w:t>
            </w:r>
            <w:r w:rsidRPr="00AC550A">
              <w:rPr>
                <w:rFonts w:ascii="Arial" w:eastAsia="Times New Roman" w:hAnsi="Arial" w:cs="Arial"/>
                <w:sz w:val="18"/>
                <w:szCs w:val="18"/>
              </w:rPr>
              <w:t>.</w:t>
            </w:r>
          </w:p>
          <w:p w14:paraId="645C05B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It is unique in each instantiated process in the MnS producer.</w:t>
            </w:r>
          </w:p>
          <w:p w14:paraId="3954FD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0C8DE9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3B37166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4B622F1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0B5C43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834A48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697C9C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82378E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D314771" w14:textId="77777777" w:rsidTr="002733F9">
        <w:trPr>
          <w:gridAfter w:val="1"/>
          <w:wAfter w:w="33" w:type="dxa"/>
          <w:jc w:val="center"/>
        </w:trPr>
        <w:tc>
          <w:tcPr>
            <w:tcW w:w="3119" w:type="dxa"/>
            <w:tcMar>
              <w:top w:w="0" w:type="dxa"/>
              <w:left w:w="28" w:type="dxa"/>
              <w:bottom w:w="0" w:type="dxa"/>
              <w:right w:w="28" w:type="dxa"/>
            </w:tcMar>
          </w:tcPr>
          <w:p w14:paraId="27A21C2D" w14:textId="77777777" w:rsidR="00AC550A" w:rsidRPr="00AC550A" w:rsidDel="00E62FB7"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AC550A">
              <w:rPr>
                <w:rFonts w:ascii="Courier New" w:eastAsia="Times New Roman" w:hAnsi="Courier New" w:cs="Courier New"/>
                <w:sz w:val="18"/>
                <w:szCs w:val="18"/>
                <w:lang w:eastAsia="zh-CN"/>
              </w:rPr>
              <w:t>priority</w:t>
            </w:r>
          </w:p>
        </w:tc>
        <w:tc>
          <w:tcPr>
            <w:tcW w:w="4252" w:type="dxa"/>
            <w:tcMar>
              <w:top w:w="0" w:type="dxa"/>
              <w:left w:w="28" w:type="dxa"/>
              <w:bottom w:w="0" w:type="dxa"/>
              <w:right w:w="28" w:type="dxa"/>
            </w:tcMar>
          </w:tcPr>
          <w:p w14:paraId="111FC45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priority of the training process.</w:t>
            </w:r>
          </w:p>
          <w:p w14:paraId="0ABBF6D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The priority may be used by the ML model training to schedule the training processes. Lower value indicates a higher priority.</w:t>
            </w:r>
          </w:p>
          <w:p w14:paraId="67F9DA5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73A30F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 0..</w:t>
            </w:r>
            <w:r w:rsidRPr="00AC550A">
              <w:rPr>
                <w:rFonts w:ascii="Arial" w:eastAsia="Times New Roman" w:hAnsi="Arial"/>
                <w:sz w:val="18"/>
                <w:lang w:eastAsia="zh-CN"/>
              </w:rPr>
              <w:t>65535</w:t>
            </w:r>
            <w:r w:rsidRPr="00AC550A">
              <w:rPr>
                <w:rFonts w:ascii="Arial" w:eastAsia="Times New Roman" w:hAnsi="Arial"/>
                <w:color w:val="000000"/>
                <w:sz w:val="18"/>
              </w:rPr>
              <w:t xml:space="preserve"> }.</w:t>
            </w:r>
          </w:p>
        </w:tc>
        <w:tc>
          <w:tcPr>
            <w:tcW w:w="2261" w:type="dxa"/>
            <w:tcMar>
              <w:top w:w="0" w:type="dxa"/>
              <w:left w:w="28" w:type="dxa"/>
              <w:bottom w:w="0" w:type="dxa"/>
              <w:right w:w="28" w:type="dxa"/>
            </w:tcMar>
          </w:tcPr>
          <w:p w14:paraId="0E7478A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Integer</w:t>
            </w:r>
          </w:p>
          <w:p w14:paraId="25445B5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A70911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5B7BD91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943C26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0  </w:t>
            </w:r>
          </w:p>
          <w:p w14:paraId="7786106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CF43C90" w14:textId="77777777" w:rsidTr="002733F9">
        <w:trPr>
          <w:gridAfter w:val="1"/>
          <w:wAfter w:w="33" w:type="dxa"/>
          <w:jc w:val="center"/>
        </w:trPr>
        <w:tc>
          <w:tcPr>
            <w:tcW w:w="3119" w:type="dxa"/>
            <w:tcMar>
              <w:top w:w="0" w:type="dxa"/>
              <w:left w:w="28" w:type="dxa"/>
              <w:bottom w:w="0" w:type="dxa"/>
              <w:right w:w="28" w:type="dxa"/>
            </w:tcMar>
          </w:tcPr>
          <w:p w14:paraId="168EA114" w14:textId="77777777" w:rsidR="00AC550A" w:rsidRPr="00AC550A" w:rsidDel="00E62FB7"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AC550A">
              <w:rPr>
                <w:rFonts w:ascii="Courier New" w:eastAsia="Times New Roman" w:hAnsi="Courier New" w:cs="Courier New"/>
                <w:sz w:val="18"/>
                <w:szCs w:val="18"/>
                <w:lang w:eastAsia="zh-CN"/>
              </w:rPr>
              <w:t>terminationConditions</w:t>
            </w:r>
          </w:p>
        </w:tc>
        <w:tc>
          <w:tcPr>
            <w:tcW w:w="4252" w:type="dxa"/>
            <w:tcMar>
              <w:top w:w="0" w:type="dxa"/>
              <w:left w:w="28" w:type="dxa"/>
              <w:bottom w:w="0" w:type="dxa"/>
              <w:right w:w="28" w:type="dxa"/>
            </w:tcMar>
          </w:tcPr>
          <w:p w14:paraId="78C64CC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conditions to be considered by the ML training MnS producer to terminate a specific training process.</w:t>
            </w:r>
          </w:p>
          <w:p w14:paraId="6A7DAB8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229CC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48A1E8BA" w14:textId="77777777" w:rsidR="00AC550A" w:rsidRPr="00AC550A" w:rsidRDefault="00AC550A" w:rsidP="00AC550A">
            <w:pPr>
              <w:overflowPunct w:val="0"/>
              <w:autoSpaceDE w:val="0"/>
              <w:autoSpaceDN w:val="0"/>
              <w:adjustRightInd w:val="0"/>
              <w:contextualSpacing/>
              <w:textAlignment w:val="baseline"/>
              <w:rPr>
                <w:rFonts w:eastAsia="Times New Roman"/>
              </w:rPr>
            </w:pPr>
            <w:r w:rsidRPr="00AC550A">
              <w:rPr>
                <w:rFonts w:eastAsia="Times New Roman"/>
              </w:rPr>
              <w:t>type: String</w:t>
            </w:r>
          </w:p>
          <w:p w14:paraId="0669F9EC" w14:textId="77777777" w:rsidR="00AC550A" w:rsidRPr="00AC550A" w:rsidRDefault="00AC550A" w:rsidP="00AC550A">
            <w:pPr>
              <w:tabs>
                <w:tab w:val="center" w:pos="1333"/>
              </w:tabs>
              <w:overflowPunct w:val="0"/>
              <w:autoSpaceDE w:val="0"/>
              <w:autoSpaceDN w:val="0"/>
              <w:adjustRightInd w:val="0"/>
              <w:spacing w:after="0"/>
              <w:contextualSpacing/>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2AA577C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8EFD04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1314F66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63C938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37EB8466" w14:textId="77777777" w:rsidTr="002733F9">
        <w:trPr>
          <w:gridAfter w:val="1"/>
          <w:wAfter w:w="33" w:type="dxa"/>
          <w:jc w:val="center"/>
        </w:trPr>
        <w:tc>
          <w:tcPr>
            <w:tcW w:w="3119" w:type="dxa"/>
            <w:tcMar>
              <w:top w:w="0" w:type="dxa"/>
              <w:left w:w="28" w:type="dxa"/>
              <w:bottom w:w="0" w:type="dxa"/>
              <w:right w:w="28" w:type="dxa"/>
            </w:tcMar>
          </w:tcPr>
          <w:p w14:paraId="40C46C0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progressStatus</w:t>
            </w:r>
          </w:p>
        </w:tc>
        <w:tc>
          <w:tcPr>
            <w:tcW w:w="4252" w:type="dxa"/>
            <w:tcMar>
              <w:top w:w="0" w:type="dxa"/>
              <w:left w:w="28" w:type="dxa"/>
              <w:bottom w:w="0" w:type="dxa"/>
              <w:right w:w="28" w:type="dxa"/>
            </w:tcMar>
          </w:tcPr>
          <w:p w14:paraId="4A7225C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status of the process.</w:t>
            </w:r>
          </w:p>
          <w:p w14:paraId="18205B8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C64E74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360A157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ProcessMonitor </w:t>
            </w:r>
          </w:p>
          <w:p w14:paraId="3BE7562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4E18FD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4C579A8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7D0C13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7E91BC2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9BF46EA" w14:textId="77777777" w:rsidTr="002733F9">
        <w:trPr>
          <w:gridAfter w:val="1"/>
          <w:wAfter w:w="33" w:type="dxa"/>
          <w:jc w:val="center"/>
        </w:trPr>
        <w:tc>
          <w:tcPr>
            <w:tcW w:w="3119" w:type="dxa"/>
            <w:tcMar>
              <w:top w:w="0" w:type="dxa"/>
              <w:left w:w="28" w:type="dxa"/>
              <w:bottom w:w="0" w:type="dxa"/>
              <w:right w:w="28" w:type="dxa"/>
            </w:tcMar>
          </w:tcPr>
          <w:p w14:paraId="6143164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MLUpdateProcess.cancelProcess</w:t>
            </w:r>
          </w:p>
        </w:tc>
        <w:tc>
          <w:tcPr>
            <w:tcW w:w="4252" w:type="dxa"/>
            <w:tcMar>
              <w:top w:w="0" w:type="dxa"/>
              <w:left w:w="28" w:type="dxa"/>
              <w:bottom w:w="0" w:type="dxa"/>
              <w:right w:w="28" w:type="dxa"/>
            </w:tcMar>
          </w:tcPr>
          <w:p w14:paraId="65BB21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update MnS consumer to cancel the ML update process.</w:t>
            </w:r>
          </w:p>
          <w:p w14:paraId="5710488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update process. Setting the attribute to "FALSE" has no observable result. </w:t>
            </w:r>
          </w:p>
          <w:p w14:paraId="26BC14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86967B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1EBC3BC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364D536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4F8451C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243341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73116B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014045B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1DA13A8" w14:textId="77777777" w:rsidTr="002733F9">
        <w:trPr>
          <w:gridAfter w:val="1"/>
          <w:wAfter w:w="33" w:type="dxa"/>
          <w:jc w:val="center"/>
        </w:trPr>
        <w:tc>
          <w:tcPr>
            <w:tcW w:w="3119" w:type="dxa"/>
            <w:tcMar>
              <w:top w:w="0" w:type="dxa"/>
              <w:left w:w="28" w:type="dxa"/>
              <w:bottom w:w="0" w:type="dxa"/>
              <w:right w:w="28" w:type="dxa"/>
            </w:tcMar>
          </w:tcPr>
          <w:p w14:paraId="5A1032C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MLUpdateProcess.suspendProcess</w:t>
            </w:r>
          </w:p>
        </w:tc>
        <w:tc>
          <w:tcPr>
            <w:tcW w:w="4252" w:type="dxa"/>
            <w:tcMar>
              <w:top w:w="0" w:type="dxa"/>
              <w:left w:w="28" w:type="dxa"/>
              <w:bottom w:w="0" w:type="dxa"/>
              <w:right w:w="28" w:type="dxa"/>
            </w:tcMar>
          </w:tcPr>
          <w:p w14:paraId="3A791BB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update MnS consumer to suspend the ML update process.</w:t>
            </w:r>
          </w:p>
          <w:p w14:paraId="53289FE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Setting this attribute to "TRUE" suspends the ML update process. The process can be resumed by setting this attribute to “FALSE” when it is suspended. Setting the attribute to "FALSE" has no observable result.</w:t>
            </w:r>
          </w:p>
          <w:p w14:paraId="588B671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6FFA99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4919C87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7D2C698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BD83F6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204F51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33C10D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225E972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74449C6" w14:textId="77777777" w:rsidTr="002733F9">
        <w:trPr>
          <w:gridAfter w:val="1"/>
          <w:wAfter w:w="33" w:type="dxa"/>
          <w:jc w:val="center"/>
        </w:trPr>
        <w:tc>
          <w:tcPr>
            <w:tcW w:w="3119" w:type="dxa"/>
            <w:tcMar>
              <w:top w:w="0" w:type="dxa"/>
              <w:left w:w="28" w:type="dxa"/>
              <w:bottom w:w="0" w:type="dxa"/>
              <w:right w:w="28" w:type="dxa"/>
            </w:tcMar>
          </w:tcPr>
          <w:p w14:paraId="4630CF0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mLModelVersion</w:t>
            </w:r>
          </w:p>
        </w:tc>
        <w:tc>
          <w:tcPr>
            <w:tcW w:w="4252" w:type="dxa"/>
            <w:tcMar>
              <w:top w:w="0" w:type="dxa"/>
              <w:left w:w="28" w:type="dxa"/>
              <w:bottom w:w="0" w:type="dxa"/>
              <w:right w:w="28" w:type="dxa"/>
            </w:tcMar>
          </w:tcPr>
          <w:p w14:paraId="59820AF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version number of the ML model.</w:t>
            </w:r>
          </w:p>
          <w:p w14:paraId="6CEB890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2F4056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06809EB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0F56430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B55336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EA1356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989B0F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256CEB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F9FD7FE" w14:textId="77777777" w:rsidTr="002733F9">
        <w:trPr>
          <w:gridAfter w:val="1"/>
          <w:wAfter w:w="33" w:type="dxa"/>
          <w:jc w:val="center"/>
        </w:trPr>
        <w:tc>
          <w:tcPr>
            <w:tcW w:w="3119" w:type="dxa"/>
            <w:tcMar>
              <w:top w:w="0" w:type="dxa"/>
              <w:left w:w="28" w:type="dxa"/>
              <w:bottom w:w="0" w:type="dxa"/>
              <w:right w:w="28" w:type="dxa"/>
            </w:tcMar>
          </w:tcPr>
          <w:p w14:paraId="01CEF2DF" w14:textId="77777777" w:rsidR="00AC550A" w:rsidRPr="00AC550A" w:rsidRDefault="00AC550A" w:rsidP="00AC550A">
            <w:pPr>
              <w:keepNext/>
              <w:keepLines/>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performanceRequirements</w:t>
            </w:r>
          </w:p>
        </w:tc>
        <w:tc>
          <w:tcPr>
            <w:tcW w:w="4252" w:type="dxa"/>
            <w:tcMar>
              <w:top w:w="0" w:type="dxa"/>
              <w:left w:w="28" w:type="dxa"/>
              <w:bottom w:w="0" w:type="dxa"/>
              <w:right w:w="28" w:type="dxa"/>
            </w:tcMar>
          </w:tcPr>
          <w:p w14:paraId="7B4802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expected performance for a trained ML model when performing on the training data.</w:t>
            </w:r>
          </w:p>
          <w:p w14:paraId="14947F6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FE97FD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5BDA55FD"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ModelPerformance</w:t>
            </w:r>
          </w:p>
          <w:p w14:paraId="6221A08D"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F1932AA"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44B97DBF"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1B19E7FF"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BE5F2C9"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7C78F10" w14:textId="77777777" w:rsidTr="002733F9">
        <w:trPr>
          <w:gridAfter w:val="1"/>
          <w:wAfter w:w="33" w:type="dxa"/>
          <w:jc w:val="center"/>
        </w:trPr>
        <w:tc>
          <w:tcPr>
            <w:tcW w:w="3119" w:type="dxa"/>
            <w:tcMar>
              <w:top w:w="0" w:type="dxa"/>
              <w:left w:w="28" w:type="dxa"/>
              <w:bottom w:w="0" w:type="dxa"/>
              <w:right w:w="28" w:type="dxa"/>
            </w:tcMar>
          </w:tcPr>
          <w:p w14:paraId="422E165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modelPerformanceTraining</w:t>
            </w:r>
          </w:p>
        </w:tc>
        <w:tc>
          <w:tcPr>
            <w:tcW w:w="4252" w:type="dxa"/>
            <w:tcMar>
              <w:top w:w="0" w:type="dxa"/>
              <w:left w:w="28" w:type="dxa"/>
              <w:bottom w:w="0" w:type="dxa"/>
              <w:right w:w="28" w:type="dxa"/>
            </w:tcMar>
          </w:tcPr>
          <w:p w14:paraId="7D1C1D7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when performing on the training data.</w:t>
            </w:r>
          </w:p>
          <w:p w14:paraId="3AA31C7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E890BE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0A99851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ModelPerformance</w:t>
            </w:r>
          </w:p>
          <w:p w14:paraId="3E94833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627B0BC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2580BF7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573E2C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72D81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E08DFC0" w14:textId="77777777" w:rsidTr="002733F9">
        <w:trPr>
          <w:gridAfter w:val="1"/>
          <w:wAfter w:w="33" w:type="dxa"/>
          <w:jc w:val="center"/>
        </w:trPr>
        <w:tc>
          <w:tcPr>
            <w:tcW w:w="3119" w:type="dxa"/>
            <w:tcMar>
              <w:top w:w="0" w:type="dxa"/>
              <w:left w:w="28" w:type="dxa"/>
              <w:bottom w:w="0" w:type="dxa"/>
              <w:right w:w="28" w:type="dxa"/>
            </w:tcMar>
          </w:tcPr>
          <w:p w14:paraId="3DC85C5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MLTrainingProcess.progressStatus.progressStateInfo</w:t>
            </w:r>
          </w:p>
        </w:tc>
        <w:tc>
          <w:tcPr>
            <w:tcW w:w="4252" w:type="dxa"/>
            <w:tcMar>
              <w:top w:w="0" w:type="dxa"/>
              <w:left w:w="28" w:type="dxa"/>
              <w:bottom w:w="0" w:type="dxa"/>
              <w:right w:w="28" w:type="dxa"/>
            </w:tcMar>
          </w:tcPr>
          <w:p w14:paraId="4A8A3A8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It provides the following specialization for the “</w:t>
            </w:r>
            <w:r w:rsidRPr="00AC550A">
              <w:rPr>
                <w:rFonts w:ascii="Arial" w:eastAsia="Times New Roman" w:hAnsi="Arial" w:cs="Arial"/>
                <w:sz w:val="18"/>
                <w:szCs w:val="18"/>
              </w:rPr>
              <w:t>progressStateInfo</w:t>
            </w:r>
            <w:r w:rsidRPr="00AC550A">
              <w:rPr>
                <w:rFonts w:ascii="Arial" w:eastAsia="Times New Roman" w:hAnsi="Arial"/>
                <w:sz w:val="18"/>
                <w:lang w:eastAsia="de-DE"/>
              </w:rPr>
              <w:t>“ attribute of the “ProcessMonitor“ data type for the “</w:t>
            </w:r>
            <w:r w:rsidRPr="00AC550A">
              <w:rPr>
                <w:rFonts w:ascii="Courier New" w:eastAsia="Times New Roman" w:hAnsi="Courier New" w:cs="Courier New"/>
                <w:sz w:val="18"/>
              </w:rPr>
              <w:t>MLTrainingProcess.progressStatus</w:t>
            </w:r>
            <w:r w:rsidRPr="00AC550A">
              <w:rPr>
                <w:rFonts w:ascii="Arial" w:eastAsia="Times New Roman" w:hAnsi="Arial"/>
                <w:sz w:val="18"/>
                <w:lang w:eastAsia="de-DE"/>
              </w:rPr>
              <w:t>“.</w:t>
            </w:r>
          </w:p>
          <w:p w14:paraId="33F3781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1E524B7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When the ML model training is in progress, and the " mLTrainingProcess.progressStatus.status " is equal to "</w:t>
            </w:r>
            <w:r w:rsidRPr="00AC550A">
              <w:rPr>
                <w:rFonts w:ascii="Arial" w:eastAsia="Times New Roman" w:hAnsi="Arial"/>
                <w:sz w:val="18"/>
                <w:lang w:eastAsia="zh-CN"/>
              </w:rPr>
              <w:t>RUNNING</w:t>
            </w:r>
            <w:r w:rsidRPr="00AC550A">
              <w:rPr>
                <w:rFonts w:ascii="Arial" w:eastAsia="Times New Roman" w:hAnsi="Arial"/>
                <w:sz w:val="18"/>
                <w:lang w:eastAsia="de-DE"/>
              </w:rPr>
              <w:t>", it provides the more detailed progress information.</w:t>
            </w:r>
          </w:p>
          <w:p w14:paraId="5626EB6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2E21A4F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r w:rsidRPr="00AC550A">
              <w:rPr>
                <w:rFonts w:ascii="Arial" w:eastAsia="Times New Roman" w:hAnsi="Arial"/>
                <w:sz w:val="18"/>
                <w:lang w:eastAsia="de-DE"/>
              </w:rPr>
              <w:t>allowedValues for " mLTrainingProcess.progressStatus.status " = "</w:t>
            </w:r>
            <w:r w:rsidRPr="00AC550A">
              <w:rPr>
                <w:rFonts w:ascii="Arial" w:eastAsia="Times New Roman" w:hAnsi="Arial"/>
                <w:sz w:val="18"/>
                <w:lang w:eastAsia="zh-CN"/>
              </w:rPr>
              <w:t>RUNNING</w:t>
            </w:r>
            <w:r w:rsidRPr="00AC550A">
              <w:rPr>
                <w:rFonts w:ascii="Arial" w:eastAsia="Times New Roman" w:hAnsi="Arial"/>
                <w:sz w:val="18"/>
                <w:lang w:eastAsia="de-DE"/>
              </w:rPr>
              <w:t>":</w:t>
            </w:r>
          </w:p>
          <w:p w14:paraId="5BC24356"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AC550A">
              <w:rPr>
                <w:rFonts w:ascii="Arial" w:eastAsia="Times New Roman" w:hAnsi="Arial"/>
                <w:sz w:val="18"/>
                <w:szCs w:val="18"/>
              </w:rPr>
              <w:t>-</w:t>
            </w:r>
            <w:r w:rsidRPr="00AC550A">
              <w:rPr>
                <w:rFonts w:ascii="Arial" w:eastAsia="Times New Roman" w:hAnsi="Arial"/>
                <w:sz w:val="18"/>
                <w:szCs w:val="18"/>
              </w:rPr>
              <w:tab/>
              <w:t>“COLLECTING_DATA”</w:t>
            </w:r>
          </w:p>
          <w:p w14:paraId="469E2F81"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AC550A">
              <w:rPr>
                <w:rFonts w:ascii="Arial" w:eastAsia="Times New Roman" w:hAnsi="Arial"/>
                <w:sz w:val="18"/>
                <w:szCs w:val="18"/>
              </w:rPr>
              <w:t>-</w:t>
            </w:r>
            <w:r w:rsidRPr="00AC550A">
              <w:rPr>
                <w:rFonts w:ascii="Arial" w:eastAsia="Times New Roman" w:hAnsi="Arial"/>
                <w:sz w:val="18"/>
                <w:szCs w:val="18"/>
              </w:rPr>
              <w:tab/>
              <w:t>“PREPARING_TRAINING_DATA”</w:t>
            </w:r>
          </w:p>
          <w:p w14:paraId="3D914BF8"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AC550A">
              <w:rPr>
                <w:rFonts w:ascii="Arial" w:eastAsia="Times New Roman" w:hAnsi="Arial"/>
                <w:sz w:val="18"/>
                <w:szCs w:val="18"/>
              </w:rPr>
              <w:t>-</w:t>
            </w:r>
            <w:r w:rsidRPr="00AC550A">
              <w:rPr>
                <w:rFonts w:ascii="Arial" w:eastAsia="Times New Roman" w:hAnsi="Arial"/>
                <w:sz w:val="18"/>
                <w:szCs w:val="18"/>
              </w:rPr>
              <w:tab/>
              <w:t>“TRAINING” + DN of the MLModel being trained</w:t>
            </w:r>
          </w:p>
          <w:p w14:paraId="0A1C365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p>
          <w:p w14:paraId="775DB23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mLTrainingProcess.progressStatus.status " = "</w:t>
            </w:r>
            <w:r w:rsidRPr="00AC550A">
              <w:rPr>
                <w:rFonts w:ascii="Arial" w:eastAsia="Times New Roman" w:hAnsi="Arial"/>
                <w:sz w:val="18"/>
                <w:szCs w:val="18"/>
              </w:rPr>
              <w:t>CANCELLING" are vendor specific.</w:t>
            </w:r>
          </w:p>
          <w:p w14:paraId="608B0F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p>
          <w:p w14:paraId="51EDA04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mLTrainingProcess.progressStatus.status " = "</w:t>
            </w:r>
            <w:r w:rsidRPr="00AC550A">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242AA6B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1349F1E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16D0F7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69C0C84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3D0F99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23047BA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1BC6DBE" w14:textId="77777777" w:rsidTr="002733F9">
        <w:trPr>
          <w:gridAfter w:val="1"/>
          <w:wAfter w:w="33" w:type="dxa"/>
          <w:jc w:val="center"/>
        </w:trPr>
        <w:tc>
          <w:tcPr>
            <w:tcW w:w="3119" w:type="dxa"/>
            <w:tcMar>
              <w:top w:w="0" w:type="dxa"/>
              <w:left w:w="28" w:type="dxa"/>
              <w:bottom w:w="0" w:type="dxa"/>
              <w:right w:w="28" w:type="dxa"/>
            </w:tcMar>
          </w:tcPr>
          <w:p w14:paraId="357CD56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inferenceOutputName</w:t>
            </w:r>
          </w:p>
        </w:tc>
        <w:tc>
          <w:tcPr>
            <w:tcW w:w="4252" w:type="dxa"/>
            <w:tcMar>
              <w:top w:w="0" w:type="dxa"/>
              <w:left w:w="28" w:type="dxa"/>
              <w:bottom w:w="0" w:type="dxa"/>
              <w:right w:w="28" w:type="dxa"/>
            </w:tcMar>
          </w:tcPr>
          <w:p w14:paraId="111334E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name of an inference output of an ML model.</w:t>
            </w:r>
          </w:p>
          <w:p w14:paraId="28E202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17A33E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 xml:space="preserve">allowedValues: the name of the MDA output IEs (see 3GPP TS 28.104 [2]), name of analytics output IEs of NWDAF (see TS 23.288 [3]), RAN </w:t>
            </w:r>
            <w:r w:rsidRPr="00AC550A">
              <w:rPr>
                <w:rFonts w:ascii="Arial" w:eastAsia="Times New Roman" w:hAnsi="Arial" w:hint="eastAsia"/>
                <w:color w:val="000000"/>
                <w:sz w:val="18"/>
                <w:lang w:eastAsia="zh-CN"/>
              </w:rPr>
              <w:t>in</w:t>
            </w:r>
            <w:r w:rsidRPr="00AC550A">
              <w:rPr>
                <w:rFonts w:ascii="Arial" w:eastAsia="Times New Roman" w:hAnsi="Arial"/>
                <w:color w:val="000000"/>
                <w:sz w:val="18"/>
              </w:rPr>
              <w:t>ference output IE name(s), and vendor's specific extensions.</w:t>
            </w:r>
          </w:p>
        </w:tc>
        <w:tc>
          <w:tcPr>
            <w:tcW w:w="2261" w:type="dxa"/>
            <w:tcMar>
              <w:top w:w="0" w:type="dxa"/>
              <w:left w:w="28" w:type="dxa"/>
              <w:bottom w:w="0" w:type="dxa"/>
              <w:right w:w="28" w:type="dxa"/>
            </w:tcMar>
          </w:tcPr>
          <w:p w14:paraId="4826815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083D68B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6E7D01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626A30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348FE8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6258BFA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A2730E7" w14:textId="77777777" w:rsidTr="002733F9">
        <w:trPr>
          <w:gridAfter w:val="1"/>
          <w:wAfter w:w="33" w:type="dxa"/>
          <w:jc w:val="center"/>
        </w:trPr>
        <w:tc>
          <w:tcPr>
            <w:tcW w:w="3119" w:type="dxa"/>
            <w:tcMar>
              <w:top w:w="0" w:type="dxa"/>
              <w:left w:w="28" w:type="dxa"/>
              <w:bottom w:w="0" w:type="dxa"/>
              <w:right w:w="28" w:type="dxa"/>
            </w:tcMar>
          </w:tcPr>
          <w:p w14:paraId="34CAB4D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hint="eastAsia"/>
                <w:sz w:val="18"/>
                <w:szCs w:val="18"/>
                <w:lang w:eastAsia="zh-CN"/>
              </w:rPr>
              <w:t>p</w:t>
            </w:r>
            <w:r w:rsidRPr="00AC550A">
              <w:rPr>
                <w:rFonts w:ascii="Courier New" w:eastAsia="Times New Roman" w:hAnsi="Courier New" w:cs="Courier New"/>
                <w:sz w:val="18"/>
                <w:szCs w:val="18"/>
                <w:lang w:eastAsia="zh-CN"/>
              </w:rPr>
              <w:t>erformanceMetric</w:t>
            </w:r>
          </w:p>
        </w:tc>
        <w:tc>
          <w:tcPr>
            <w:tcW w:w="4252" w:type="dxa"/>
            <w:tcMar>
              <w:top w:w="0" w:type="dxa"/>
              <w:left w:w="28" w:type="dxa"/>
              <w:bottom w:w="0" w:type="dxa"/>
              <w:right w:w="28" w:type="dxa"/>
            </w:tcMar>
          </w:tcPr>
          <w:p w14:paraId="5F896DE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metric used to evaluate the performance of an ML model, e.g. "accuracy", "precision", "F1 score", etc.</w:t>
            </w:r>
          </w:p>
          <w:p w14:paraId="364961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834026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allowedValues: </w:t>
            </w:r>
            <w:r w:rsidRPr="00AC550A">
              <w:rPr>
                <w:rFonts w:ascii="Arial" w:eastAsia="Times New Roman" w:hAnsi="Arial"/>
                <w:color w:val="000000"/>
                <w:sz w:val="18"/>
              </w:rPr>
              <w:t>N/A.</w:t>
            </w:r>
          </w:p>
        </w:tc>
        <w:tc>
          <w:tcPr>
            <w:tcW w:w="2261" w:type="dxa"/>
            <w:tcMar>
              <w:top w:w="0" w:type="dxa"/>
              <w:left w:w="28" w:type="dxa"/>
              <w:bottom w:w="0" w:type="dxa"/>
              <w:right w:w="28" w:type="dxa"/>
            </w:tcMar>
          </w:tcPr>
          <w:p w14:paraId="3E4C44B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0EF4F58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667BF5B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C8F284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B08223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6215D20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C455E90" w14:textId="77777777" w:rsidTr="002733F9">
        <w:trPr>
          <w:gridAfter w:val="1"/>
          <w:wAfter w:w="33" w:type="dxa"/>
          <w:jc w:val="center"/>
        </w:trPr>
        <w:tc>
          <w:tcPr>
            <w:tcW w:w="3119" w:type="dxa"/>
            <w:tcMar>
              <w:top w:w="0" w:type="dxa"/>
              <w:left w:w="28" w:type="dxa"/>
              <w:bottom w:w="0" w:type="dxa"/>
              <w:right w:w="28" w:type="dxa"/>
            </w:tcMar>
          </w:tcPr>
          <w:p w14:paraId="4C8C105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performanceScore</w:t>
            </w:r>
          </w:p>
        </w:tc>
        <w:tc>
          <w:tcPr>
            <w:tcW w:w="4252" w:type="dxa"/>
            <w:tcMar>
              <w:top w:w="0" w:type="dxa"/>
              <w:left w:w="28" w:type="dxa"/>
              <w:bottom w:w="0" w:type="dxa"/>
              <w:right w:w="28" w:type="dxa"/>
            </w:tcMar>
          </w:tcPr>
          <w:p w14:paraId="345CC92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(in unit of percentage) of an ML model when performing inference on a specific data set (Note).</w:t>
            </w:r>
          </w:p>
          <w:p w14:paraId="669CCEC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8B68A2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DDFDC4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0127A4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 0..100 }.</w:t>
            </w:r>
          </w:p>
        </w:tc>
        <w:tc>
          <w:tcPr>
            <w:tcW w:w="2261" w:type="dxa"/>
            <w:tcMar>
              <w:top w:w="0" w:type="dxa"/>
              <w:left w:w="28" w:type="dxa"/>
              <w:bottom w:w="0" w:type="dxa"/>
              <w:right w:w="28" w:type="dxa"/>
            </w:tcMar>
          </w:tcPr>
          <w:p w14:paraId="2FE960E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Real</w:t>
            </w:r>
          </w:p>
          <w:p w14:paraId="2736CA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C09D2A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FE3CE1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16594B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31079E0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4BA172F" w14:textId="77777777" w:rsidTr="002733F9">
        <w:trPr>
          <w:gridAfter w:val="1"/>
          <w:wAfter w:w="33" w:type="dxa"/>
          <w:jc w:val="center"/>
        </w:trPr>
        <w:tc>
          <w:tcPr>
            <w:tcW w:w="3119" w:type="dxa"/>
            <w:tcMar>
              <w:top w:w="0" w:type="dxa"/>
              <w:left w:w="28" w:type="dxa"/>
              <w:bottom w:w="0" w:type="dxa"/>
              <w:right w:w="28" w:type="dxa"/>
            </w:tcMar>
          </w:tcPr>
          <w:p w14:paraId="5C49834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MLTrainingRequest.cancelRequest</w:t>
            </w:r>
          </w:p>
        </w:tc>
        <w:tc>
          <w:tcPr>
            <w:tcW w:w="4252" w:type="dxa"/>
            <w:tcMar>
              <w:top w:w="0" w:type="dxa"/>
              <w:left w:w="28" w:type="dxa"/>
              <w:bottom w:w="0" w:type="dxa"/>
              <w:right w:w="28" w:type="dxa"/>
            </w:tcMar>
          </w:tcPr>
          <w:p w14:paraId="0B3D3B0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cancel the ML model training request.</w:t>
            </w:r>
          </w:p>
          <w:p w14:paraId="470D643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model training request. The request can be resumed by setting this attribute to "FALSE" when it is suspended. Cancellation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the "NOT_STARTED", " IN_PROGRESS", and "SUSPENDED" state. Setting the attribute to "FALSE" has no observable result.</w:t>
            </w:r>
          </w:p>
          <w:p w14:paraId="67C9629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3D772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6B5AF9C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1C2E58E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3915ACE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F96CD9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75B0CF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6B0D9F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5E9AADE" w14:textId="77777777" w:rsidTr="002733F9">
        <w:trPr>
          <w:gridAfter w:val="1"/>
          <w:wAfter w:w="33" w:type="dxa"/>
          <w:jc w:val="center"/>
        </w:trPr>
        <w:tc>
          <w:tcPr>
            <w:tcW w:w="3119" w:type="dxa"/>
            <w:tcMar>
              <w:top w:w="0" w:type="dxa"/>
              <w:left w:w="28" w:type="dxa"/>
              <w:bottom w:w="0" w:type="dxa"/>
              <w:right w:w="28" w:type="dxa"/>
            </w:tcMar>
          </w:tcPr>
          <w:p w14:paraId="7218275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MLTrainingRequest.suspendRequest</w:t>
            </w:r>
          </w:p>
        </w:tc>
        <w:tc>
          <w:tcPr>
            <w:tcW w:w="4252" w:type="dxa"/>
            <w:tcMar>
              <w:top w:w="0" w:type="dxa"/>
              <w:left w:w="28" w:type="dxa"/>
              <w:bottom w:w="0" w:type="dxa"/>
              <w:right w:w="28" w:type="dxa"/>
            </w:tcMar>
          </w:tcPr>
          <w:p w14:paraId="23A9F01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suspend the ML model training request.</w:t>
            </w:r>
          </w:p>
          <w:p w14:paraId="496CD19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model training process. Suspension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not the "FINISHED" state. Setting the attribute to "FALSE" has no observable result. </w:t>
            </w:r>
          </w:p>
          <w:p w14:paraId="6EB2486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89085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6B5DDFC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0B5FC20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73A4028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601C96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D98AF5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258C641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FB955E9" w14:textId="77777777" w:rsidTr="002733F9">
        <w:trPr>
          <w:gridAfter w:val="1"/>
          <w:wAfter w:w="33" w:type="dxa"/>
          <w:jc w:val="center"/>
        </w:trPr>
        <w:tc>
          <w:tcPr>
            <w:tcW w:w="3119" w:type="dxa"/>
            <w:tcMar>
              <w:top w:w="0" w:type="dxa"/>
              <w:left w:w="28" w:type="dxa"/>
              <w:bottom w:w="0" w:type="dxa"/>
              <w:right w:w="28" w:type="dxa"/>
            </w:tcMar>
          </w:tcPr>
          <w:p w14:paraId="404CC39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MLTrainingProcess.cancelProcess</w:t>
            </w:r>
          </w:p>
        </w:tc>
        <w:tc>
          <w:tcPr>
            <w:tcW w:w="4252" w:type="dxa"/>
            <w:tcMar>
              <w:top w:w="0" w:type="dxa"/>
              <w:left w:w="28" w:type="dxa"/>
              <w:bottom w:w="0" w:type="dxa"/>
              <w:right w:w="28" w:type="dxa"/>
            </w:tcMar>
          </w:tcPr>
          <w:p w14:paraId="5BF75F0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cancel the ML model training process.</w:t>
            </w:r>
          </w:p>
          <w:p w14:paraId="3C046E3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Setting this attribute to “TRUE“ cancels the ML model training process. Cancellation is possible when the “mLTrainingProcess.progressStatus.status“ is not the “FINISHED“ state. Setting the attribute to “FALSE“ has no observable result.</w:t>
            </w:r>
          </w:p>
          <w:p w14:paraId="110557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505235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0128B2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1161C8D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F626E5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E2FF89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160167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5E4A9EC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C5916EA" w14:textId="77777777" w:rsidTr="002733F9">
        <w:trPr>
          <w:gridAfter w:val="1"/>
          <w:wAfter w:w="33" w:type="dxa"/>
          <w:jc w:val="center"/>
        </w:trPr>
        <w:tc>
          <w:tcPr>
            <w:tcW w:w="3119" w:type="dxa"/>
            <w:tcMar>
              <w:top w:w="0" w:type="dxa"/>
              <w:left w:w="28" w:type="dxa"/>
              <w:bottom w:w="0" w:type="dxa"/>
              <w:right w:w="28" w:type="dxa"/>
            </w:tcMar>
          </w:tcPr>
          <w:p w14:paraId="3421C45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MLTrainingProcess.suspendProcess</w:t>
            </w:r>
          </w:p>
        </w:tc>
        <w:tc>
          <w:tcPr>
            <w:tcW w:w="4252" w:type="dxa"/>
            <w:tcMar>
              <w:top w:w="0" w:type="dxa"/>
              <w:left w:w="28" w:type="dxa"/>
              <w:bottom w:w="0" w:type="dxa"/>
              <w:right w:w="28" w:type="dxa"/>
            </w:tcMar>
          </w:tcPr>
          <w:p w14:paraId="0E76A28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suspend the ML model training process.</w:t>
            </w:r>
          </w:p>
          <w:p w14:paraId="7845520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1669D47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50839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57889D7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2F0EDDC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85F614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E22D06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8A1FEC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49B8A9D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3DEC63D7" w14:textId="77777777" w:rsidTr="002733F9">
        <w:trPr>
          <w:gridAfter w:val="1"/>
          <w:wAfter w:w="33" w:type="dxa"/>
          <w:jc w:val="center"/>
        </w:trPr>
        <w:tc>
          <w:tcPr>
            <w:tcW w:w="3119" w:type="dxa"/>
            <w:tcMar>
              <w:top w:w="0" w:type="dxa"/>
              <w:left w:w="28" w:type="dxa"/>
              <w:bottom w:w="0" w:type="dxa"/>
              <w:right w:w="28" w:type="dxa"/>
            </w:tcMar>
          </w:tcPr>
          <w:p w14:paraId="10D0FF7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inferenceEntityRef</w:t>
            </w:r>
          </w:p>
        </w:tc>
        <w:tc>
          <w:tcPr>
            <w:tcW w:w="4252" w:type="dxa"/>
            <w:tcMar>
              <w:top w:w="0" w:type="dxa"/>
              <w:left w:w="28" w:type="dxa"/>
              <w:bottom w:w="0" w:type="dxa"/>
              <w:right w:w="28" w:type="dxa"/>
            </w:tcMar>
          </w:tcPr>
          <w:p w14:paraId="3CE5B77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target entities that will use the ML model for inference.</w:t>
            </w:r>
          </w:p>
        </w:tc>
        <w:tc>
          <w:tcPr>
            <w:tcW w:w="2261" w:type="dxa"/>
            <w:tcMar>
              <w:top w:w="0" w:type="dxa"/>
              <w:left w:w="28" w:type="dxa"/>
              <w:bottom w:w="0" w:type="dxa"/>
              <w:right w:w="28" w:type="dxa"/>
            </w:tcMar>
          </w:tcPr>
          <w:p w14:paraId="53BB7F3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5B0CED1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19EFC8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1EE3CFA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24A1C41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CEC3CF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0755CA3" w14:textId="77777777" w:rsidTr="002733F9">
        <w:trPr>
          <w:gridAfter w:val="1"/>
          <w:wAfter w:w="33" w:type="dxa"/>
          <w:jc w:val="center"/>
        </w:trPr>
        <w:tc>
          <w:tcPr>
            <w:tcW w:w="3119" w:type="dxa"/>
            <w:tcMar>
              <w:top w:w="0" w:type="dxa"/>
              <w:left w:w="28" w:type="dxa"/>
              <w:bottom w:w="0" w:type="dxa"/>
              <w:right w:w="28" w:type="dxa"/>
            </w:tcMar>
          </w:tcPr>
          <w:p w14:paraId="30BF164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dataProviderRef</w:t>
            </w:r>
          </w:p>
        </w:tc>
        <w:tc>
          <w:tcPr>
            <w:tcW w:w="4252" w:type="dxa"/>
            <w:tcMar>
              <w:top w:w="0" w:type="dxa"/>
              <w:left w:w="28" w:type="dxa"/>
              <w:bottom w:w="0" w:type="dxa"/>
              <w:right w:w="28" w:type="dxa"/>
            </w:tcMar>
          </w:tcPr>
          <w:p w14:paraId="2DC6A69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38F0DD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0B6B3C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BF9B9F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265F7A6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37E723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3944D39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5B88B6D1" w14:textId="77777777" w:rsidTr="002733F9">
        <w:trPr>
          <w:gridAfter w:val="1"/>
          <w:wAfter w:w="33" w:type="dxa"/>
          <w:jc w:val="center"/>
        </w:trPr>
        <w:tc>
          <w:tcPr>
            <w:tcW w:w="3119" w:type="dxa"/>
            <w:tcMar>
              <w:top w:w="0" w:type="dxa"/>
              <w:left w:w="28" w:type="dxa"/>
              <w:bottom w:w="0" w:type="dxa"/>
              <w:right w:w="28" w:type="dxa"/>
            </w:tcMar>
          </w:tcPr>
          <w:p w14:paraId="516F8F7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areNewTrainingDataUsed</w:t>
            </w:r>
          </w:p>
        </w:tc>
        <w:tc>
          <w:tcPr>
            <w:tcW w:w="4252" w:type="dxa"/>
            <w:tcMar>
              <w:top w:w="0" w:type="dxa"/>
              <w:left w:w="28" w:type="dxa"/>
              <w:bottom w:w="0" w:type="dxa"/>
              <w:right w:w="28" w:type="dxa"/>
            </w:tcMar>
          </w:tcPr>
          <w:p w14:paraId="3FDF8F3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whether new training data </w:t>
            </w:r>
            <w:r w:rsidRPr="00AC550A">
              <w:rPr>
                <w:rFonts w:ascii="Arial" w:eastAsia="Times New Roman" w:hAnsi="Arial" w:hint="eastAsia"/>
                <w:sz w:val="18"/>
                <w:lang w:eastAsia="zh-CN"/>
              </w:rPr>
              <w:t>are</w:t>
            </w:r>
            <w:r w:rsidRPr="00AC550A">
              <w:rPr>
                <w:rFonts w:ascii="Arial" w:eastAsia="Times New Roman" w:hAnsi="Arial"/>
                <w:sz w:val="18"/>
              </w:rPr>
              <w:t xml:space="preserve"> used for the ML model training.</w:t>
            </w:r>
          </w:p>
          <w:p w14:paraId="7E84FEC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F2FDA8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79E082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350BBC4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E42C52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291A54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87EA5A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1DA4EF9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37268C35" w14:textId="77777777" w:rsidTr="002733F9">
        <w:trPr>
          <w:gridAfter w:val="1"/>
          <w:wAfter w:w="33" w:type="dxa"/>
          <w:jc w:val="center"/>
        </w:trPr>
        <w:tc>
          <w:tcPr>
            <w:tcW w:w="3119" w:type="dxa"/>
            <w:tcMar>
              <w:top w:w="0" w:type="dxa"/>
              <w:left w:w="28" w:type="dxa"/>
              <w:bottom w:w="0" w:type="dxa"/>
              <w:right w:w="28" w:type="dxa"/>
            </w:tcMar>
          </w:tcPr>
          <w:p w14:paraId="26DA61E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22EA4C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117B5C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49AADB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 allowedValues: { 0..100 }.</w:t>
            </w:r>
          </w:p>
        </w:tc>
        <w:tc>
          <w:tcPr>
            <w:tcW w:w="2261" w:type="dxa"/>
            <w:tcMar>
              <w:top w:w="0" w:type="dxa"/>
              <w:left w:w="28" w:type="dxa"/>
              <w:bottom w:w="0" w:type="dxa"/>
              <w:right w:w="28" w:type="dxa"/>
            </w:tcMar>
          </w:tcPr>
          <w:p w14:paraId="7D07488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Real</w:t>
            </w:r>
          </w:p>
          <w:p w14:paraId="1B76575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6012E2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65337B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118D939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7F63EA7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40C91BB" w14:textId="77777777" w:rsidTr="002733F9">
        <w:trPr>
          <w:gridAfter w:val="1"/>
          <w:wAfter w:w="33" w:type="dxa"/>
          <w:jc w:val="center"/>
        </w:trPr>
        <w:tc>
          <w:tcPr>
            <w:tcW w:w="3119" w:type="dxa"/>
            <w:tcMar>
              <w:top w:w="0" w:type="dxa"/>
              <w:left w:w="28" w:type="dxa"/>
              <w:bottom w:w="0" w:type="dxa"/>
              <w:right w:w="28" w:type="dxa"/>
            </w:tcMar>
          </w:tcPr>
          <w:p w14:paraId="5CDD90E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3B0D3BA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05B7071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997830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 0..100 }.</w:t>
            </w:r>
          </w:p>
        </w:tc>
        <w:tc>
          <w:tcPr>
            <w:tcW w:w="2261" w:type="dxa"/>
            <w:tcMar>
              <w:top w:w="0" w:type="dxa"/>
              <w:left w:w="28" w:type="dxa"/>
              <w:bottom w:w="0" w:type="dxa"/>
              <w:right w:w="28" w:type="dxa"/>
            </w:tcMar>
          </w:tcPr>
          <w:p w14:paraId="248B5C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Real</w:t>
            </w:r>
          </w:p>
          <w:p w14:paraId="1157E9E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74B5ABD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88F592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E5B665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0372BEC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6E21A19" w14:textId="77777777" w:rsidTr="002733F9">
        <w:trPr>
          <w:gridAfter w:val="1"/>
          <w:wAfter w:w="33" w:type="dxa"/>
          <w:jc w:val="center"/>
        </w:trPr>
        <w:tc>
          <w:tcPr>
            <w:tcW w:w="3119" w:type="dxa"/>
            <w:tcMar>
              <w:top w:w="0" w:type="dxa"/>
              <w:left w:w="28" w:type="dxa"/>
              <w:bottom w:w="0" w:type="dxa"/>
              <w:right w:w="28" w:type="dxa"/>
            </w:tcMar>
          </w:tcPr>
          <w:p w14:paraId="513FA5C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lang w:eastAsia="zh-CN"/>
              </w:rPr>
              <w:t>expectedRuntimeContext</w:t>
            </w:r>
          </w:p>
        </w:tc>
        <w:tc>
          <w:tcPr>
            <w:tcW w:w="4252" w:type="dxa"/>
            <w:shd w:val="clear" w:color="auto" w:fill="auto"/>
            <w:tcMar>
              <w:top w:w="0" w:type="dxa"/>
              <w:left w:w="28" w:type="dxa"/>
              <w:bottom w:w="0" w:type="dxa"/>
              <w:right w:w="28" w:type="dxa"/>
            </w:tcMar>
          </w:tcPr>
          <w:p w14:paraId="11C86E6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This describes </w:t>
            </w:r>
            <w:r w:rsidRPr="00AC550A">
              <w:rPr>
                <w:rFonts w:ascii="Arial" w:eastAsia="Times New Roman" w:hAnsi="Arial"/>
                <w:color w:val="000000"/>
                <w:sz w:val="18"/>
                <w:lang w:val="en-US"/>
              </w:rPr>
              <w:t>the context where an MLModel is expected to be applied.</w:t>
            </w:r>
          </w:p>
          <w:p w14:paraId="514069D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F284F3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3872E39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MLContext</w:t>
            </w:r>
          </w:p>
          <w:p w14:paraId="2A91FB1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D595B2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80B6FF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9D32D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1582682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3F50E3E" w14:textId="77777777" w:rsidTr="002733F9">
        <w:trPr>
          <w:gridAfter w:val="1"/>
          <w:wAfter w:w="33" w:type="dxa"/>
          <w:jc w:val="center"/>
        </w:trPr>
        <w:tc>
          <w:tcPr>
            <w:tcW w:w="3119" w:type="dxa"/>
            <w:tcMar>
              <w:top w:w="0" w:type="dxa"/>
              <w:left w:w="28" w:type="dxa"/>
              <w:bottom w:w="0" w:type="dxa"/>
              <w:right w:w="28" w:type="dxa"/>
            </w:tcMar>
          </w:tcPr>
          <w:p w14:paraId="6B1015E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rPr>
              <w:t>trainingContext</w:t>
            </w:r>
          </w:p>
        </w:tc>
        <w:tc>
          <w:tcPr>
            <w:tcW w:w="4252" w:type="dxa"/>
            <w:shd w:val="clear" w:color="auto" w:fill="auto"/>
            <w:tcMar>
              <w:top w:w="0" w:type="dxa"/>
              <w:left w:w="28" w:type="dxa"/>
              <w:bottom w:w="0" w:type="dxa"/>
              <w:right w:w="28" w:type="dxa"/>
            </w:tcMar>
          </w:tcPr>
          <w:p w14:paraId="63265E6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This specifies the context under which the </w:t>
            </w:r>
            <w:r w:rsidRPr="00AC550A">
              <w:rPr>
                <w:rFonts w:ascii="Courier New" w:eastAsia="Times New Roman" w:hAnsi="Courier New" w:cs="Courier New"/>
                <w:sz w:val="18"/>
                <w:lang w:eastAsia="zh-CN"/>
              </w:rPr>
              <w:t xml:space="preserve">MLModel </w:t>
            </w:r>
            <w:r w:rsidRPr="00AC550A">
              <w:rPr>
                <w:rFonts w:ascii="Arial" w:eastAsia="Times New Roman" w:hAnsi="Arial"/>
                <w:sz w:val="18"/>
              </w:rPr>
              <w:t>has been trained.</w:t>
            </w:r>
          </w:p>
          <w:p w14:paraId="52002A2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B5EBFE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2CF4428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MLContext</w:t>
            </w:r>
          </w:p>
          <w:p w14:paraId="31A81D0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96DE73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84CDF4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81DC77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197AB81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E82529F" w14:textId="77777777" w:rsidTr="002733F9">
        <w:trPr>
          <w:gridAfter w:val="1"/>
          <w:wAfter w:w="33" w:type="dxa"/>
          <w:jc w:val="center"/>
        </w:trPr>
        <w:tc>
          <w:tcPr>
            <w:tcW w:w="3119" w:type="dxa"/>
            <w:tcMar>
              <w:top w:w="0" w:type="dxa"/>
              <w:left w:w="28" w:type="dxa"/>
              <w:bottom w:w="0" w:type="dxa"/>
              <w:right w:w="28" w:type="dxa"/>
            </w:tcMar>
          </w:tcPr>
          <w:p w14:paraId="3B3029B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r w:rsidRPr="00AC550A">
              <w:rPr>
                <w:rFonts w:ascii="Courier New" w:eastAsia="Times New Roman" w:hAnsi="Courier New" w:cs="Courier New"/>
              </w:rPr>
              <w:t>runTimeContext</w:t>
            </w:r>
          </w:p>
        </w:tc>
        <w:tc>
          <w:tcPr>
            <w:tcW w:w="4252" w:type="dxa"/>
            <w:shd w:val="clear" w:color="auto" w:fill="auto"/>
            <w:tcMar>
              <w:top w:w="0" w:type="dxa"/>
              <w:left w:w="28" w:type="dxa"/>
              <w:bottom w:w="0" w:type="dxa"/>
              <w:right w:w="28" w:type="dxa"/>
            </w:tcMar>
          </w:tcPr>
          <w:p w14:paraId="41BDB02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This specifies the context where the MLmodel or model is being applied.</w:t>
            </w:r>
          </w:p>
          <w:p w14:paraId="251C352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6307A6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4CD49BB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MLContext</w:t>
            </w:r>
          </w:p>
          <w:p w14:paraId="136643E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5546A9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2CFB51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563A9C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1B75BA8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rsidDel="00342CFD" w14:paraId="32D62915" w14:textId="77777777" w:rsidTr="002733F9">
        <w:trPr>
          <w:gridAfter w:val="1"/>
          <w:wAfter w:w="33" w:type="dxa"/>
          <w:jc w:val="center"/>
        </w:trPr>
        <w:tc>
          <w:tcPr>
            <w:tcW w:w="3119" w:type="dxa"/>
            <w:tcMar>
              <w:top w:w="0" w:type="dxa"/>
              <w:left w:w="28" w:type="dxa"/>
              <w:bottom w:w="0" w:type="dxa"/>
              <w:right w:w="28" w:type="dxa"/>
            </w:tcMar>
          </w:tcPr>
          <w:p w14:paraId="38A8555C" w14:textId="77777777" w:rsidR="00AC550A" w:rsidRPr="00AC550A" w:rsidDel="00342CFD"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MLTrainingRequest.mLModelRef</w:t>
            </w:r>
          </w:p>
        </w:tc>
        <w:tc>
          <w:tcPr>
            <w:tcW w:w="4252" w:type="dxa"/>
            <w:shd w:val="clear" w:color="auto" w:fill="auto"/>
            <w:tcMar>
              <w:top w:w="0" w:type="dxa"/>
              <w:left w:w="28" w:type="dxa"/>
              <w:bottom w:w="0" w:type="dxa"/>
              <w:right w:w="28" w:type="dxa"/>
            </w:tcMar>
          </w:tcPr>
          <w:p w14:paraId="2CDF7BB8" w14:textId="77777777" w:rsidR="00AC550A" w:rsidRPr="00AC550A" w:rsidRDefault="00AC550A" w:rsidP="00AC550A">
            <w:pPr>
              <w:overflowPunct w:val="0"/>
              <w:autoSpaceDE w:val="0"/>
              <w:autoSpaceDN w:val="0"/>
              <w:adjustRightInd w:val="0"/>
              <w:spacing w:after="0"/>
              <w:textAlignment w:val="baseline"/>
              <w:rPr>
                <w:rFonts w:eastAsia="Times New Roman"/>
              </w:rPr>
            </w:pPr>
            <w:r w:rsidRPr="00AC550A">
              <w:rPr>
                <w:rFonts w:ascii="Arial" w:eastAsia="Times New Roman" w:hAnsi="Arial"/>
                <w:sz w:val="18"/>
              </w:rPr>
              <w:t>It identifies the DN of the</w:t>
            </w:r>
            <w:r w:rsidRPr="00AC550A">
              <w:rPr>
                <w:rFonts w:eastAsia="Times New Roman"/>
              </w:rPr>
              <w:t xml:space="preserve"> </w:t>
            </w:r>
            <w:r w:rsidRPr="00AC550A">
              <w:rPr>
                <w:rFonts w:ascii="Courier New" w:eastAsia="Times New Roman" w:hAnsi="Courier New" w:cs="Courier New"/>
              </w:rPr>
              <w:t>MLModel</w:t>
            </w:r>
            <w:r w:rsidRPr="00AC550A">
              <w:rPr>
                <w:rFonts w:eastAsia="Times New Roman"/>
              </w:rPr>
              <w:t xml:space="preserve"> </w:t>
            </w:r>
            <w:r w:rsidRPr="00AC550A">
              <w:rPr>
                <w:rFonts w:ascii="Arial" w:eastAsia="Times New Roman" w:hAnsi="Arial"/>
                <w:sz w:val="18"/>
              </w:rPr>
              <w:t>requested to be trained.</w:t>
            </w:r>
          </w:p>
          <w:p w14:paraId="149A1E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79AB4F1" w14:textId="77777777" w:rsidR="00AC550A" w:rsidRPr="00AC550A" w:rsidDel="00342CFD"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51C71C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F46567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38708F7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513BA4F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783453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A63D45A" w14:textId="77777777" w:rsidR="00AC550A" w:rsidRPr="00AC550A" w:rsidDel="00342CFD"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rsidDel="00342CFD" w14:paraId="6E110D00" w14:textId="77777777" w:rsidTr="002733F9">
        <w:trPr>
          <w:gridAfter w:val="1"/>
          <w:wAfter w:w="33" w:type="dxa"/>
          <w:jc w:val="center"/>
        </w:trPr>
        <w:tc>
          <w:tcPr>
            <w:tcW w:w="3119" w:type="dxa"/>
            <w:tcMar>
              <w:top w:w="0" w:type="dxa"/>
              <w:left w:w="28" w:type="dxa"/>
              <w:bottom w:w="0" w:type="dxa"/>
              <w:right w:w="28" w:type="dxa"/>
            </w:tcMar>
          </w:tcPr>
          <w:p w14:paraId="5CF2E0CC" w14:textId="77777777" w:rsidR="00AC550A" w:rsidRPr="00AC550A" w:rsidDel="00342CFD"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MLTrainingReport.mLModelGeneratedRef</w:t>
            </w:r>
          </w:p>
        </w:tc>
        <w:tc>
          <w:tcPr>
            <w:tcW w:w="4252" w:type="dxa"/>
            <w:shd w:val="clear" w:color="auto" w:fill="auto"/>
            <w:tcMar>
              <w:top w:w="0" w:type="dxa"/>
              <w:left w:w="28" w:type="dxa"/>
              <w:bottom w:w="0" w:type="dxa"/>
              <w:right w:w="28" w:type="dxa"/>
            </w:tcMar>
          </w:tcPr>
          <w:p w14:paraId="6CA6C79A" w14:textId="77777777" w:rsidR="00AC550A" w:rsidRPr="00AC550A" w:rsidRDefault="00AC550A" w:rsidP="00AC550A">
            <w:pPr>
              <w:overflowPunct w:val="0"/>
              <w:autoSpaceDE w:val="0"/>
              <w:autoSpaceDN w:val="0"/>
              <w:adjustRightInd w:val="0"/>
              <w:spacing w:after="0"/>
              <w:textAlignment w:val="baseline"/>
              <w:rPr>
                <w:rFonts w:eastAsia="Times New Roman"/>
              </w:rPr>
            </w:pPr>
            <w:r w:rsidRPr="00AC550A">
              <w:rPr>
                <w:rFonts w:ascii="Arial" w:eastAsia="Times New Roman" w:hAnsi="Arial"/>
                <w:sz w:val="18"/>
              </w:rPr>
              <w:t>It identifies the DN of the</w:t>
            </w:r>
            <w:r w:rsidRPr="00AC550A">
              <w:rPr>
                <w:rFonts w:eastAsia="Times New Roman"/>
              </w:rPr>
              <w:t xml:space="preserve"> </w:t>
            </w:r>
            <w:r w:rsidRPr="00AC550A">
              <w:rPr>
                <w:rFonts w:ascii="Courier New" w:eastAsia="Times New Roman" w:hAnsi="Courier New" w:cs="Courier New"/>
              </w:rPr>
              <w:t>MLModel</w:t>
            </w:r>
            <w:r w:rsidRPr="00AC550A">
              <w:rPr>
                <w:rFonts w:eastAsia="Times New Roman"/>
              </w:rPr>
              <w:t xml:space="preserve"> </w:t>
            </w:r>
            <w:r w:rsidRPr="00AC550A">
              <w:rPr>
                <w:rFonts w:ascii="Arial" w:eastAsia="Times New Roman" w:hAnsi="Arial"/>
                <w:sz w:val="18"/>
              </w:rPr>
              <w:t>generated by the ML model training.</w:t>
            </w:r>
          </w:p>
          <w:p w14:paraId="5544427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6B61802" w14:textId="77777777" w:rsidR="00AC550A" w:rsidRPr="00AC550A" w:rsidDel="00342CFD"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2C3E39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FFEC9A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5C8C106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rPr>
              <w:t>N/A</w:t>
            </w:r>
          </w:p>
          <w:p w14:paraId="045DF10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isUnique: </w:t>
            </w:r>
            <w:r w:rsidRPr="00AC550A">
              <w:rPr>
                <w:rFonts w:ascii="Arial" w:eastAsia="Times New Roman" w:hAnsi="Arial" w:cs="Arial" w:hint="eastAsia"/>
                <w:sz w:val="18"/>
                <w:szCs w:val="18"/>
              </w:rPr>
              <w:t>N/A</w:t>
            </w:r>
          </w:p>
          <w:p w14:paraId="22F4301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CE5FC69" w14:textId="77777777" w:rsidR="00AC550A" w:rsidRPr="00AC550A" w:rsidDel="00342CFD"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5354188" w14:textId="77777777" w:rsidTr="002733F9">
        <w:trPr>
          <w:gridAfter w:val="1"/>
          <w:wAfter w:w="33" w:type="dxa"/>
          <w:jc w:val="center"/>
        </w:trPr>
        <w:tc>
          <w:tcPr>
            <w:tcW w:w="3119" w:type="dxa"/>
            <w:tcMar>
              <w:top w:w="0" w:type="dxa"/>
              <w:left w:w="28" w:type="dxa"/>
              <w:bottom w:w="0" w:type="dxa"/>
              <w:right w:w="28" w:type="dxa"/>
            </w:tcMar>
          </w:tcPr>
          <w:p w14:paraId="1F2CB66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mLModelRepositoryRef</w:t>
            </w:r>
          </w:p>
        </w:tc>
        <w:tc>
          <w:tcPr>
            <w:tcW w:w="4252" w:type="dxa"/>
            <w:shd w:val="clear" w:color="auto" w:fill="auto"/>
            <w:tcMar>
              <w:top w:w="0" w:type="dxa"/>
              <w:left w:w="28" w:type="dxa"/>
              <w:bottom w:w="0" w:type="dxa"/>
              <w:right w:w="28" w:type="dxa"/>
            </w:tcMar>
          </w:tcPr>
          <w:p w14:paraId="115F76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r w:rsidRPr="00AC550A">
              <w:rPr>
                <w:rFonts w:ascii="Courier New" w:eastAsia="Times New Roman" w:hAnsi="Courier New" w:cs="Courier New"/>
                <w:sz w:val="18"/>
              </w:rPr>
              <w:t>MLModelRepository</w:t>
            </w:r>
            <w:r w:rsidRPr="00AC550A">
              <w:rPr>
                <w:rFonts w:ascii="Arial" w:eastAsia="Times New Roman" w:hAnsi="Arial"/>
                <w:sz w:val="18"/>
              </w:rPr>
              <w:t>.</w:t>
            </w:r>
          </w:p>
        </w:tc>
        <w:tc>
          <w:tcPr>
            <w:tcW w:w="2261" w:type="dxa"/>
            <w:tcMar>
              <w:top w:w="0" w:type="dxa"/>
              <w:left w:w="28" w:type="dxa"/>
              <w:bottom w:w="0" w:type="dxa"/>
              <w:right w:w="28" w:type="dxa"/>
            </w:tcMar>
          </w:tcPr>
          <w:p w14:paraId="1651CC7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5B1EB5E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434EDE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D979D5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7C7C1E6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0A7ECD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433984A" w14:textId="77777777" w:rsidTr="002733F9">
        <w:trPr>
          <w:gridAfter w:val="1"/>
          <w:wAfter w:w="33" w:type="dxa"/>
          <w:jc w:val="center"/>
        </w:trPr>
        <w:tc>
          <w:tcPr>
            <w:tcW w:w="3119" w:type="dxa"/>
            <w:tcMar>
              <w:top w:w="0" w:type="dxa"/>
              <w:left w:w="28" w:type="dxa"/>
              <w:bottom w:w="0" w:type="dxa"/>
              <w:right w:w="28" w:type="dxa"/>
            </w:tcMar>
          </w:tcPr>
          <w:p w14:paraId="671FC0F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mLRepositoryId</w:t>
            </w:r>
          </w:p>
        </w:tc>
        <w:tc>
          <w:tcPr>
            <w:tcW w:w="4252" w:type="dxa"/>
            <w:shd w:val="clear" w:color="auto" w:fill="auto"/>
            <w:tcMar>
              <w:top w:w="0" w:type="dxa"/>
              <w:left w:w="28" w:type="dxa"/>
              <w:bottom w:w="0" w:type="dxa"/>
              <w:right w:w="28" w:type="dxa"/>
            </w:tcMar>
          </w:tcPr>
          <w:p w14:paraId="4839C2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lang w:eastAsia="zh-CN"/>
              </w:rPr>
              <w:t>It indicates the unique ID of the ML repository.</w:t>
            </w:r>
          </w:p>
        </w:tc>
        <w:tc>
          <w:tcPr>
            <w:tcW w:w="2261" w:type="dxa"/>
            <w:tcMar>
              <w:top w:w="0" w:type="dxa"/>
              <w:left w:w="28" w:type="dxa"/>
              <w:bottom w:w="0" w:type="dxa"/>
              <w:right w:w="28" w:type="dxa"/>
            </w:tcMar>
          </w:tcPr>
          <w:p w14:paraId="6AF235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68F53DC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234F8F7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E3F03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126E504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D0998B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07B5F30" w14:textId="77777777" w:rsidTr="002733F9">
        <w:trPr>
          <w:gridAfter w:val="1"/>
          <w:wAfter w:w="33" w:type="dxa"/>
          <w:jc w:val="center"/>
        </w:trPr>
        <w:tc>
          <w:tcPr>
            <w:tcW w:w="3119" w:type="dxa"/>
            <w:tcMar>
              <w:top w:w="0" w:type="dxa"/>
              <w:left w:w="28" w:type="dxa"/>
              <w:bottom w:w="0" w:type="dxa"/>
              <w:right w:w="28" w:type="dxa"/>
            </w:tcMar>
          </w:tcPr>
          <w:p w14:paraId="2A662E7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modelPerformanceValidation</w:t>
            </w:r>
          </w:p>
        </w:tc>
        <w:tc>
          <w:tcPr>
            <w:tcW w:w="4252" w:type="dxa"/>
            <w:shd w:val="clear" w:color="auto" w:fill="auto"/>
            <w:tcMar>
              <w:top w:w="0" w:type="dxa"/>
              <w:left w:w="28" w:type="dxa"/>
              <w:bottom w:w="0" w:type="dxa"/>
              <w:right w:w="28" w:type="dxa"/>
            </w:tcMar>
          </w:tcPr>
          <w:p w14:paraId="2D1268E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when performing on the validation data.</w:t>
            </w:r>
          </w:p>
          <w:p w14:paraId="364FF4B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46BAED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221EC42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ModelPerformance</w:t>
            </w:r>
          </w:p>
          <w:p w14:paraId="1157A41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w:t>
            </w:r>
          </w:p>
          <w:p w14:paraId="6A3E1E3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False</w:t>
            </w:r>
          </w:p>
          <w:p w14:paraId="6C199EA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True</w:t>
            </w:r>
          </w:p>
          <w:p w14:paraId="2DE8973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4EFD8F9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2AAAD644" w14:textId="77777777" w:rsidTr="002733F9">
        <w:trPr>
          <w:gridAfter w:val="1"/>
          <w:wAfter w:w="33" w:type="dxa"/>
          <w:jc w:val="center"/>
        </w:trPr>
        <w:tc>
          <w:tcPr>
            <w:tcW w:w="3119" w:type="dxa"/>
            <w:tcMar>
              <w:top w:w="0" w:type="dxa"/>
              <w:left w:w="28" w:type="dxa"/>
              <w:bottom w:w="0" w:type="dxa"/>
              <w:right w:w="28" w:type="dxa"/>
            </w:tcMar>
          </w:tcPr>
          <w:p w14:paraId="47FF968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dataRatioTrainingAndValidation</w:t>
            </w:r>
          </w:p>
        </w:tc>
        <w:tc>
          <w:tcPr>
            <w:tcW w:w="4252" w:type="dxa"/>
            <w:shd w:val="clear" w:color="auto" w:fill="auto"/>
            <w:tcMar>
              <w:top w:w="0" w:type="dxa"/>
              <w:left w:w="28" w:type="dxa"/>
              <w:bottom w:w="0" w:type="dxa"/>
              <w:right w:w="28" w:type="dxa"/>
            </w:tcMar>
          </w:tcPr>
          <w:p w14:paraId="333E3D5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75C30D7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 </w:t>
            </w:r>
          </w:p>
          <w:p w14:paraId="56E85B2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 0 .. 100 }.</w:t>
            </w:r>
          </w:p>
        </w:tc>
        <w:tc>
          <w:tcPr>
            <w:tcW w:w="2261" w:type="dxa"/>
            <w:tcMar>
              <w:top w:w="0" w:type="dxa"/>
              <w:left w:w="28" w:type="dxa"/>
              <w:bottom w:w="0" w:type="dxa"/>
              <w:right w:w="28" w:type="dxa"/>
            </w:tcMar>
          </w:tcPr>
          <w:p w14:paraId="2AFEE28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Integer</w:t>
            </w:r>
          </w:p>
          <w:p w14:paraId="0F4547B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6FDBDAF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606C202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2F19692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7CE2FA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0E16DCAC" w14:textId="77777777" w:rsidTr="002733F9">
        <w:trPr>
          <w:gridAfter w:val="1"/>
          <w:wAfter w:w="33" w:type="dxa"/>
          <w:jc w:val="center"/>
        </w:trPr>
        <w:tc>
          <w:tcPr>
            <w:tcW w:w="3119" w:type="dxa"/>
            <w:tcMar>
              <w:top w:w="0" w:type="dxa"/>
              <w:left w:w="28" w:type="dxa"/>
              <w:bottom w:w="0" w:type="dxa"/>
              <w:right w:w="28" w:type="dxa"/>
            </w:tcMar>
          </w:tcPr>
          <w:p w14:paraId="76EAAF8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MLTestingRequest.requestStatus</w:t>
            </w:r>
          </w:p>
        </w:tc>
        <w:tc>
          <w:tcPr>
            <w:tcW w:w="4252" w:type="dxa"/>
            <w:shd w:val="clear" w:color="auto" w:fill="auto"/>
            <w:tcMar>
              <w:top w:w="0" w:type="dxa"/>
              <w:left w:w="28" w:type="dxa"/>
              <w:bottom w:w="0" w:type="dxa"/>
              <w:right w:w="28" w:type="dxa"/>
            </w:tcMar>
          </w:tcPr>
          <w:p w14:paraId="245C395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testing request.</w:t>
            </w:r>
          </w:p>
          <w:p w14:paraId="0111798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16701A9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Enum</w:t>
            </w:r>
          </w:p>
          <w:p w14:paraId="65B8F7E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040C727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6C8F16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4858F7C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18263DA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707C6326" w14:textId="77777777" w:rsidTr="002733F9">
        <w:trPr>
          <w:gridAfter w:val="1"/>
          <w:wAfter w:w="33" w:type="dxa"/>
          <w:jc w:val="center"/>
        </w:trPr>
        <w:tc>
          <w:tcPr>
            <w:tcW w:w="3119" w:type="dxa"/>
            <w:tcMar>
              <w:top w:w="0" w:type="dxa"/>
              <w:left w:w="28" w:type="dxa"/>
              <w:bottom w:w="0" w:type="dxa"/>
              <w:right w:w="28" w:type="dxa"/>
            </w:tcMar>
          </w:tcPr>
          <w:p w14:paraId="1E1C792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MLTestingRequest.cancelRequest</w:t>
            </w:r>
          </w:p>
        </w:tc>
        <w:tc>
          <w:tcPr>
            <w:tcW w:w="4252" w:type="dxa"/>
            <w:shd w:val="clear" w:color="auto" w:fill="auto"/>
            <w:tcMar>
              <w:top w:w="0" w:type="dxa"/>
              <w:left w:w="28" w:type="dxa"/>
              <w:bottom w:w="0" w:type="dxa"/>
              <w:right w:w="28" w:type="dxa"/>
            </w:tcMar>
          </w:tcPr>
          <w:p w14:paraId="45603EE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testing MnS consumer to cancel the ML testing request.</w:t>
            </w:r>
          </w:p>
          <w:p w14:paraId="185B1D0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testing request. Cancellation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the "NOT_STARTED", " IN_PROGRESS", and "SUSPENDED" state. Setting the attribute to "FALSE" has no observable result.</w:t>
            </w:r>
          </w:p>
          <w:p w14:paraId="7A759D4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D20E50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41FDE9D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4501E4A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74AECAC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0A6909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1057ED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0AE0E34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772469C" w14:textId="77777777" w:rsidTr="002733F9">
        <w:trPr>
          <w:gridAfter w:val="1"/>
          <w:wAfter w:w="33" w:type="dxa"/>
          <w:jc w:val="center"/>
        </w:trPr>
        <w:tc>
          <w:tcPr>
            <w:tcW w:w="3119" w:type="dxa"/>
            <w:tcMar>
              <w:top w:w="0" w:type="dxa"/>
              <w:left w:w="28" w:type="dxa"/>
              <w:bottom w:w="0" w:type="dxa"/>
              <w:right w:w="28" w:type="dxa"/>
            </w:tcMar>
          </w:tcPr>
          <w:p w14:paraId="6EF49DC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MLTestingRequest.suspendRequest</w:t>
            </w:r>
          </w:p>
        </w:tc>
        <w:tc>
          <w:tcPr>
            <w:tcW w:w="4252" w:type="dxa"/>
            <w:shd w:val="clear" w:color="auto" w:fill="auto"/>
            <w:tcMar>
              <w:top w:w="0" w:type="dxa"/>
              <w:left w:w="28" w:type="dxa"/>
              <w:bottom w:w="0" w:type="dxa"/>
              <w:right w:w="28" w:type="dxa"/>
            </w:tcMar>
          </w:tcPr>
          <w:p w14:paraId="395556D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testing MnS consumer to suspend the ML testing request.</w:t>
            </w:r>
          </w:p>
          <w:p w14:paraId="19F28DC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testing request. The request can be resumed by setting this attribute to “FALSE” when it is suspended. </w:t>
            </w:r>
            <w:r w:rsidRPr="00AC550A" w:rsidDel="006B318B">
              <w:rPr>
                <w:rFonts w:ascii="Arial" w:eastAsia="Times New Roman" w:hAnsi="Arial"/>
                <w:sz w:val="18"/>
              </w:rPr>
              <w:t xml:space="preserve"> </w:t>
            </w:r>
            <w:r w:rsidRPr="00AC550A">
              <w:rPr>
                <w:rFonts w:ascii="Arial" w:eastAsia="Times New Roman" w:hAnsi="Arial"/>
                <w:sz w:val="18"/>
              </w:rPr>
              <w:t xml:space="preserve">Suspension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not the "FINISHED" state. Setting the attribute to "FALSE" has no observable result. </w:t>
            </w:r>
          </w:p>
          <w:p w14:paraId="093663F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6A6A01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4157D77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61F1AC8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0F75592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3EA861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7726CE0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26BC0E0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rsidDel="00DC0B77" w14:paraId="3396F7D9" w14:textId="77777777" w:rsidTr="002733F9">
        <w:trPr>
          <w:gridAfter w:val="1"/>
          <w:wAfter w:w="33" w:type="dxa"/>
          <w:jc w:val="center"/>
        </w:trPr>
        <w:tc>
          <w:tcPr>
            <w:tcW w:w="3119" w:type="dxa"/>
            <w:tcMar>
              <w:top w:w="0" w:type="dxa"/>
              <w:left w:w="28" w:type="dxa"/>
              <w:bottom w:w="0" w:type="dxa"/>
              <w:right w:w="28" w:type="dxa"/>
            </w:tcMar>
          </w:tcPr>
          <w:p w14:paraId="160B8705" w14:textId="77777777" w:rsidR="00AC550A" w:rsidRPr="00AC550A" w:rsidDel="00DC0B77"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MLTestingRequest.mLModelRef</w:t>
            </w:r>
          </w:p>
        </w:tc>
        <w:tc>
          <w:tcPr>
            <w:tcW w:w="4252" w:type="dxa"/>
            <w:shd w:val="clear" w:color="auto" w:fill="auto"/>
            <w:tcMar>
              <w:top w:w="0" w:type="dxa"/>
              <w:left w:w="28" w:type="dxa"/>
              <w:bottom w:w="0" w:type="dxa"/>
              <w:right w:w="28" w:type="dxa"/>
            </w:tcMar>
          </w:tcPr>
          <w:p w14:paraId="5347951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r w:rsidRPr="00AC550A">
              <w:rPr>
                <w:rFonts w:ascii="Courier New" w:eastAsia="Times New Roman" w:hAnsi="Courier New" w:cs="Courier New"/>
                <w:sz w:val="18"/>
                <w:lang w:eastAsia="zh-CN"/>
              </w:rPr>
              <w:t>MLModel</w:t>
            </w:r>
            <w:r w:rsidRPr="00AC550A">
              <w:rPr>
                <w:rFonts w:ascii="Arial" w:eastAsia="Times New Roman" w:hAnsi="Arial"/>
                <w:sz w:val="18"/>
              </w:rPr>
              <w:t xml:space="preserve"> requested to be tested.</w:t>
            </w:r>
          </w:p>
          <w:p w14:paraId="7C2EAD9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5C6D386" w14:textId="77777777" w:rsidR="00AC550A" w:rsidRPr="00AC550A" w:rsidDel="00DC0B77"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7AD88C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DN</w:t>
            </w:r>
          </w:p>
          <w:p w14:paraId="376536F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0..1</w:t>
            </w:r>
          </w:p>
          <w:p w14:paraId="40FAD1E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7152CCB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1084DE8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defaultValue: None</w:t>
            </w:r>
          </w:p>
          <w:p w14:paraId="545A9F1D" w14:textId="77777777" w:rsidR="00AC550A" w:rsidRPr="00AC550A" w:rsidDel="00DC0B77"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isNullable: False</w:t>
            </w:r>
          </w:p>
        </w:tc>
      </w:tr>
      <w:tr w:rsidR="00AC550A" w:rsidRPr="00AC550A" w14:paraId="54A092C6" w14:textId="77777777" w:rsidTr="002733F9">
        <w:trPr>
          <w:gridAfter w:val="1"/>
          <w:wAfter w:w="33" w:type="dxa"/>
          <w:jc w:val="center"/>
        </w:trPr>
        <w:tc>
          <w:tcPr>
            <w:tcW w:w="3119" w:type="dxa"/>
            <w:tcMar>
              <w:top w:w="0" w:type="dxa"/>
              <w:left w:w="28" w:type="dxa"/>
              <w:bottom w:w="0" w:type="dxa"/>
              <w:right w:w="28" w:type="dxa"/>
            </w:tcMar>
          </w:tcPr>
          <w:p w14:paraId="41AF114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modelPerformanceTesting</w:t>
            </w:r>
          </w:p>
        </w:tc>
        <w:tc>
          <w:tcPr>
            <w:tcW w:w="4252" w:type="dxa"/>
            <w:shd w:val="clear" w:color="auto" w:fill="auto"/>
            <w:tcMar>
              <w:top w:w="0" w:type="dxa"/>
              <w:left w:w="28" w:type="dxa"/>
              <w:bottom w:w="0" w:type="dxa"/>
              <w:right w:w="28" w:type="dxa"/>
            </w:tcMar>
          </w:tcPr>
          <w:p w14:paraId="7436BBA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when performing on the testing data.</w:t>
            </w:r>
          </w:p>
          <w:p w14:paraId="72C95D2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208055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78C11EB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ModelPerformance</w:t>
            </w:r>
          </w:p>
          <w:p w14:paraId="23C50D7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w:t>
            </w:r>
          </w:p>
          <w:p w14:paraId="59A2F2D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False</w:t>
            </w:r>
          </w:p>
          <w:p w14:paraId="5B4ADCB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True</w:t>
            </w:r>
          </w:p>
          <w:p w14:paraId="62019A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72918B7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50C07A72" w14:textId="77777777" w:rsidTr="002733F9">
        <w:trPr>
          <w:gridAfter w:val="1"/>
          <w:wAfter w:w="33" w:type="dxa"/>
          <w:jc w:val="center"/>
        </w:trPr>
        <w:tc>
          <w:tcPr>
            <w:tcW w:w="3119" w:type="dxa"/>
            <w:tcMar>
              <w:top w:w="0" w:type="dxa"/>
              <w:left w:w="28" w:type="dxa"/>
              <w:bottom w:w="0" w:type="dxa"/>
              <w:right w:w="28" w:type="dxa"/>
            </w:tcMar>
          </w:tcPr>
          <w:p w14:paraId="2F2B8C7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mLTestingResult</w:t>
            </w:r>
          </w:p>
        </w:tc>
        <w:tc>
          <w:tcPr>
            <w:tcW w:w="4252" w:type="dxa"/>
            <w:shd w:val="clear" w:color="auto" w:fill="auto"/>
            <w:tcMar>
              <w:top w:w="0" w:type="dxa"/>
              <w:left w:w="28" w:type="dxa"/>
              <w:bottom w:w="0" w:type="dxa"/>
              <w:right w:w="28" w:type="dxa"/>
            </w:tcMar>
          </w:tcPr>
          <w:p w14:paraId="34B8CFE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the address where the testing result is provided.</w:t>
            </w:r>
          </w:p>
          <w:p w14:paraId="310DAC5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The detailed testing result format is vendor specific.</w:t>
            </w:r>
          </w:p>
          <w:p w14:paraId="749A298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937ED4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p w14:paraId="51973A9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31AEFB8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String</w:t>
            </w:r>
          </w:p>
          <w:p w14:paraId="20F574D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0..1</w:t>
            </w:r>
          </w:p>
          <w:p w14:paraId="039038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4ED1325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4A84384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4D6FB00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73DB945C" w14:textId="77777777" w:rsidTr="002733F9">
        <w:trPr>
          <w:gridAfter w:val="1"/>
          <w:wAfter w:w="33" w:type="dxa"/>
          <w:jc w:val="center"/>
        </w:trPr>
        <w:tc>
          <w:tcPr>
            <w:tcW w:w="3119" w:type="dxa"/>
            <w:tcMar>
              <w:top w:w="0" w:type="dxa"/>
              <w:left w:w="28" w:type="dxa"/>
              <w:bottom w:w="0" w:type="dxa"/>
              <w:right w:w="28" w:type="dxa"/>
            </w:tcMar>
          </w:tcPr>
          <w:p w14:paraId="03263DF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testingRequestRef</w:t>
            </w:r>
          </w:p>
        </w:tc>
        <w:tc>
          <w:tcPr>
            <w:tcW w:w="4252" w:type="dxa"/>
            <w:shd w:val="clear" w:color="auto" w:fill="auto"/>
            <w:tcMar>
              <w:top w:w="0" w:type="dxa"/>
              <w:left w:w="28" w:type="dxa"/>
              <w:bottom w:w="0" w:type="dxa"/>
              <w:right w:w="28" w:type="dxa"/>
            </w:tcMar>
          </w:tcPr>
          <w:p w14:paraId="6D23B1F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r w:rsidRPr="00AC550A">
              <w:rPr>
                <w:rFonts w:ascii="Courier New" w:eastAsia="Times New Roman" w:hAnsi="Courier New" w:cs="Courier New"/>
                <w:sz w:val="18"/>
                <w:lang w:eastAsia="zh-CN"/>
              </w:rPr>
              <w:t>MLTestingRequest</w:t>
            </w:r>
            <w:r w:rsidRPr="00AC550A">
              <w:rPr>
                <w:rFonts w:ascii="Arial" w:eastAsia="Times New Roman" w:hAnsi="Arial"/>
                <w:sz w:val="18"/>
              </w:rPr>
              <w:t xml:space="preserve"> MOI.</w:t>
            </w:r>
          </w:p>
          <w:p w14:paraId="0D6F92B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C5C97F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73E2FD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type: DN</w:t>
            </w:r>
          </w:p>
          <w:p w14:paraId="07BD96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multiplicity: 0..1</w:t>
            </w:r>
          </w:p>
          <w:p w14:paraId="0F4C5F0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isOrdered: </w:t>
            </w:r>
            <w:r w:rsidRPr="00AC550A">
              <w:rPr>
                <w:rFonts w:ascii="Arial" w:eastAsia="Times New Roman" w:hAnsi="Arial"/>
                <w:sz w:val="18"/>
              </w:rPr>
              <w:t>N/A</w:t>
            </w:r>
          </w:p>
          <w:p w14:paraId="7FE7246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isUnique: </w:t>
            </w:r>
            <w:r w:rsidRPr="00AC550A">
              <w:rPr>
                <w:rFonts w:ascii="Arial" w:eastAsia="Times New Roman" w:hAnsi="Arial"/>
                <w:sz w:val="18"/>
              </w:rPr>
              <w:t>N/A</w:t>
            </w:r>
          </w:p>
          <w:p w14:paraId="616C637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defaultValue: None </w:t>
            </w:r>
          </w:p>
          <w:p w14:paraId="1631141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rPr>
              <w:t>isNullable: False</w:t>
            </w:r>
          </w:p>
        </w:tc>
      </w:tr>
      <w:tr w:rsidR="00AC550A" w:rsidRPr="00AC550A" w14:paraId="6DBB31B6" w14:textId="77777777" w:rsidTr="002733F9">
        <w:trPr>
          <w:gridAfter w:val="1"/>
          <w:wAfter w:w="33" w:type="dxa"/>
          <w:jc w:val="center"/>
        </w:trPr>
        <w:tc>
          <w:tcPr>
            <w:tcW w:w="3119" w:type="dxa"/>
            <w:tcMar>
              <w:top w:w="0" w:type="dxa"/>
              <w:left w:w="28" w:type="dxa"/>
              <w:bottom w:w="0" w:type="dxa"/>
              <w:right w:w="28" w:type="dxa"/>
            </w:tcMar>
          </w:tcPr>
          <w:p w14:paraId="49D7728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supportedPerformanceIndicators</w:t>
            </w:r>
          </w:p>
        </w:tc>
        <w:tc>
          <w:tcPr>
            <w:tcW w:w="4252" w:type="dxa"/>
            <w:shd w:val="clear" w:color="auto" w:fill="auto"/>
            <w:tcMar>
              <w:top w:w="0" w:type="dxa"/>
              <w:left w:w="28" w:type="dxa"/>
              <w:bottom w:w="0" w:type="dxa"/>
              <w:right w:w="28" w:type="dxa"/>
            </w:tcMar>
          </w:tcPr>
          <w:p w14:paraId="695073A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lang w:eastAsia="zh-CN"/>
              </w:rPr>
              <w:t xml:space="preserve">This parameter lists </w:t>
            </w:r>
            <w:r w:rsidRPr="00AC550A">
              <w:rPr>
                <w:rFonts w:ascii="Arial" w:eastAsia="Times New Roman" w:hAnsi="Arial"/>
                <w:sz w:val="18"/>
              </w:rPr>
              <w:t xml:space="preserve">specific </w:t>
            </w:r>
            <w:r w:rsidRPr="00AC550A">
              <w:rPr>
                <w:rFonts w:ascii="Courier New" w:eastAsia="Times New Roman" w:hAnsi="Courier New" w:cs="Courier New"/>
                <w:sz w:val="18"/>
              </w:rPr>
              <w:t>PerformanceIndicator</w:t>
            </w:r>
            <w:r w:rsidRPr="00AC550A">
              <w:rPr>
                <w:rFonts w:ascii="Arial" w:eastAsia="Times New Roman" w:hAnsi="Arial"/>
                <w:sz w:val="18"/>
                <w:lang w:eastAsia="zh-CN"/>
              </w:rPr>
              <w:t>(s) of an ML model</w:t>
            </w:r>
            <w:r w:rsidRPr="00AC550A">
              <w:rPr>
                <w:rFonts w:ascii="Arial" w:eastAsia="Times New Roman" w:hAnsi="Arial" w:cs="Arial"/>
                <w:sz w:val="18"/>
                <w:szCs w:val="18"/>
              </w:rPr>
              <w:t>.</w:t>
            </w:r>
          </w:p>
          <w:p w14:paraId="4E7302F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2D45003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4B2612F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Supported</w:t>
            </w:r>
            <w:r w:rsidRPr="00AC550A">
              <w:rPr>
                <w:rFonts w:ascii="Arial" w:eastAsia="Courier New" w:hAnsi="Arial" w:cs="Arial"/>
                <w:sz w:val="18"/>
                <w:szCs w:val="18"/>
              </w:rPr>
              <w:t>PerfIndicator</w:t>
            </w:r>
            <w:r w:rsidRPr="00AC550A">
              <w:rPr>
                <w:rFonts w:ascii="Arial" w:eastAsia="Times New Roman" w:hAnsi="Arial" w:cs="Arial"/>
              </w:rPr>
              <w:t xml:space="preserve"> </w:t>
            </w:r>
          </w:p>
          <w:p w14:paraId="0EB1CD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r w:rsidRPr="00AC550A">
              <w:rPr>
                <w:rFonts w:ascii="Arial" w:eastAsia="Courier New" w:hAnsi="Arial" w:cs="Arial"/>
              </w:rPr>
              <w:t>..*</w:t>
            </w:r>
          </w:p>
          <w:p w14:paraId="562067D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343D658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326C902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9E33D8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6A97CF4A" w14:textId="77777777" w:rsidTr="002733F9">
        <w:trPr>
          <w:gridAfter w:val="1"/>
          <w:wAfter w:w="33" w:type="dxa"/>
          <w:jc w:val="center"/>
        </w:trPr>
        <w:tc>
          <w:tcPr>
            <w:tcW w:w="3119" w:type="dxa"/>
            <w:tcMar>
              <w:top w:w="0" w:type="dxa"/>
              <w:left w:w="28" w:type="dxa"/>
              <w:bottom w:w="0" w:type="dxa"/>
              <w:right w:w="28" w:type="dxa"/>
            </w:tcMar>
          </w:tcPr>
          <w:p w14:paraId="416F07A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performanceIndicatorName</w:t>
            </w:r>
          </w:p>
        </w:tc>
        <w:tc>
          <w:tcPr>
            <w:tcW w:w="4252" w:type="dxa"/>
            <w:shd w:val="clear" w:color="auto" w:fill="auto"/>
            <w:tcMar>
              <w:top w:w="0" w:type="dxa"/>
              <w:left w:w="28" w:type="dxa"/>
              <w:bottom w:w="0" w:type="dxa"/>
              <w:right w:w="28" w:type="dxa"/>
            </w:tcMar>
          </w:tcPr>
          <w:p w14:paraId="5B8496B6" w14:textId="77777777" w:rsidR="00AC550A" w:rsidRPr="00AC550A" w:rsidRDefault="00AC550A" w:rsidP="00AC550A">
            <w:pPr>
              <w:overflowPunct w:val="0"/>
              <w:autoSpaceDE w:val="0"/>
              <w:autoSpaceDN w:val="0"/>
              <w:adjustRightInd w:val="0"/>
              <w:textAlignment w:val="baseline"/>
              <w:rPr>
                <w:rFonts w:ascii="Arial" w:eastAsia="Times New Roman" w:hAnsi="Arial" w:cs="Arial"/>
                <w:sz w:val="18"/>
                <w:szCs w:val="18"/>
              </w:rPr>
            </w:pPr>
            <w:r w:rsidRPr="00AC550A">
              <w:rPr>
                <w:rFonts w:ascii="Arial" w:eastAsia="Times New Roman" w:hAnsi="Arial"/>
                <w:sz w:val="18"/>
              </w:rPr>
              <w:t xml:space="preserve">It indicates the </w:t>
            </w:r>
            <w:r w:rsidRPr="00AC550A">
              <w:rPr>
                <w:rFonts w:eastAsia="Courier New"/>
              </w:rPr>
              <w:t>identifier of the specific performance indicator.</w:t>
            </w:r>
          </w:p>
          <w:p w14:paraId="08969B3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s="Arial"/>
                <w:sz w:val="18"/>
                <w:szCs w:val="18"/>
              </w:rPr>
              <w:t>allowedValues: N/A</w:t>
            </w:r>
          </w:p>
        </w:tc>
        <w:tc>
          <w:tcPr>
            <w:tcW w:w="2261" w:type="dxa"/>
            <w:tcMar>
              <w:top w:w="0" w:type="dxa"/>
              <w:left w:w="28" w:type="dxa"/>
              <w:bottom w:w="0" w:type="dxa"/>
              <w:right w:w="28" w:type="dxa"/>
            </w:tcMar>
          </w:tcPr>
          <w:p w14:paraId="14CC3677" w14:textId="77777777" w:rsidR="00AC550A" w:rsidRPr="00AC550A" w:rsidRDefault="00AC550A" w:rsidP="00AC550A">
            <w:pPr>
              <w:keepNext/>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type: String</w:t>
            </w:r>
          </w:p>
          <w:p w14:paraId="79522548"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5F6D21E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cs="Arial"/>
                <w:sz w:val="18"/>
              </w:rPr>
              <w:t>N/A</w:t>
            </w:r>
          </w:p>
          <w:p w14:paraId="78B9B62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isUnique: </w:t>
            </w:r>
            <w:r w:rsidRPr="00AC550A">
              <w:rPr>
                <w:rFonts w:ascii="Arial" w:eastAsia="Times New Roman" w:hAnsi="Arial" w:cs="Arial"/>
                <w:sz w:val="18"/>
              </w:rPr>
              <w:t>N/A</w:t>
            </w:r>
          </w:p>
          <w:p w14:paraId="078D5128"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defaultValue: None</w:t>
            </w:r>
          </w:p>
          <w:p w14:paraId="536F297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6A5EC1CF" w14:textId="77777777" w:rsidTr="002733F9">
        <w:trPr>
          <w:gridAfter w:val="1"/>
          <w:wAfter w:w="33" w:type="dxa"/>
          <w:jc w:val="center"/>
        </w:trPr>
        <w:tc>
          <w:tcPr>
            <w:tcW w:w="3119" w:type="dxa"/>
            <w:tcMar>
              <w:top w:w="0" w:type="dxa"/>
              <w:left w:w="28" w:type="dxa"/>
              <w:bottom w:w="0" w:type="dxa"/>
              <w:right w:w="28" w:type="dxa"/>
            </w:tcMar>
          </w:tcPr>
          <w:p w14:paraId="5CF8482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isSupportedForTraining</w:t>
            </w:r>
          </w:p>
        </w:tc>
        <w:tc>
          <w:tcPr>
            <w:tcW w:w="4252" w:type="dxa"/>
            <w:shd w:val="clear" w:color="auto" w:fill="auto"/>
            <w:tcMar>
              <w:top w:w="0" w:type="dxa"/>
              <w:left w:w="28" w:type="dxa"/>
              <w:bottom w:w="0" w:type="dxa"/>
              <w:right w:w="28" w:type="dxa"/>
            </w:tcMar>
          </w:tcPr>
          <w:p w14:paraId="3BF4430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Courier New" w:hAnsi="Arial"/>
                <w:sz w:val="18"/>
              </w:rPr>
              <w:t xml:space="preserve">It indicates whether the specific performance indicator is supported a </w:t>
            </w:r>
            <w:r w:rsidRPr="00AC550A">
              <w:rPr>
                <w:rFonts w:ascii="Arial" w:eastAsia="Times New Roman" w:hAnsi="Arial"/>
                <w:sz w:val="18"/>
              </w:rPr>
              <w:t xml:space="preserve">performance </w:t>
            </w:r>
            <w:r w:rsidRPr="00AC550A">
              <w:rPr>
                <w:rFonts w:ascii="Arial" w:eastAsia="Courier New" w:hAnsi="Arial"/>
                <w:sz w:val="18"/>
              </w:rPr>
              <w:t xml:space="preserve">metric of ML model training for </w:t>
            </w:r>
            <w:r w:rsidRPr="00AC550A">
              <w:rPr>
                <w:rFonts w:ascii="Arial" w:eastAsia="Times New Roman" w:hAnsi="Arial"/>
                <w:sz w:val="18"/>
              </w:rPr>
              <w:t xml:space="preserve">the ML </w:t>
            </w:r>
            <w:r w:rsidRPr="00AC550A">
              <w:rPr>
                <w:rFonts w:ascii="Arial" w:eastAsia="Courier New" w:hAnsi="Arial"/>
                <w:sz w:val="18"/>
              </w:rPr>
              <w:t xml:space="preserve">model. </w:t>
            </w:r>
          </w:p>
          <w:p w14:paraId="24BC34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349B8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1E41C51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Courier New" w:hAnsi="Arial" w:cs="Arial"/>
                <w:sz w:val="18"/>
                <w:lang w:eastAsia="zh-CN"/>
              </w:rPr>
              <w:t>Boolean</w:t>
            </w:r>
          </w:p>
          <w:p w14:paraId="5C31E7CE"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0196A06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sz w:val="18"/>
              </w:rPr>
              <w:t>N/A</w:t>
            </w:r>
          </w:p>
          <w:p w14:paraId="0A937B37"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isUnique: </w:t>
            </w:r>
            <w:r w:rsidRPr="00AC550A">
              <w:rPr>
                <w:rFonts w:ascii="Arial" w:eastAsia="Times New Roman" w:hAnsi="Arial"/>
                <w:sz w:val="18"/>
              </w:rPr>
              <w:t>N/A</w:t>
            </w:r>
          </w:p>
          <w:p w14:paraId="56EA958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defaultValue: </w:t>
            </w:r>
            <w:r w:rsidRPr="00AC550A">
              <w:rPr>
                <w:rFonts w:ascii="Arial" w:eastAsia="Times New Roman" w:hAnsi="Arial" w:cs="Arial"/>
                <w:sz w:val="18"/>
              </w:rPr>
              <w:t>FALSE</w:t>
            </w:r>
          </w:p>
          <w:p w14:paraId="0076D89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043CF8B4" w14:textId="77777777" w:rsidTr="002733F9">
        <w:trPr>
          <w:gridAfter w:val="1"/>
          <w:wAfter w:w="33" w:type="dxa"/>
          <w:jc w:val="center"/>
        </w:trPr>
        <w:tc>
          <w:tcPr>
            <w:tcW w:w="3119" w:type="dxa"/>
            <w:tcMar>
              <w:top w:w="0" w:type="dxa"/>
              <w:left w:w="28" w:type="dxa"/>
              <w:bottom w:w="0" w:type="dxa"/>
              <w:right w:w="28" w:type="dxa"/>
            </w:tcMar>
          </w:tcPr>
          <w:p w14:paraId="503E169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isSupportedForTesting</w:t>
            </w:r>
          </w:p>
        </w:tc>
        <w:tc>
          <w:tcPr>
            <w:tcW w:w="4252" w:type="dxa"/>
            <w:shd w:val="clear" w:color="auto" w:fill="auto"/>
            <w:tcMar>
              <w:top w:w="0" w:type="dxa"/>
              <w:left w:w="28" w:type="dxa"/>
              <w:bottom w:w="0" w:type="dxa"/>
              <w:right w:w="28" w:type="dxa"/>
            </w:tcMar>
          </w:tcPr>
          <w:p w14:paraId="78F47AF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Courier New" w:hAnsi="Arial"/>
                <w:sz w:val="18"/>
              </w:rPr>
              <w:t xml:space="preserve">It indicates whether the specific performance indicator is supported a </w:t>
            </w:r>
            <w:r w:rsidRPr="00AC550A">
              <w:rPr>
                <w:rFonts w:ascii="Arial" w:eastAsia="Times New Roman" w:hAnsi="Arial"/>
                <w:sz w:val="18"/>
              </w:rPr>
              <w:t xml:space="preserve">performance </w:t>
            </w:r>
            <w:r w:rsidRPr="00AC550A">
              <w:rPr>
                <w:rFonts w:ascii="Arial" w:eastAsia="Courier New" w:hAnsi="Arial"/>
                <w:sz w:val="18"/>
              </w:rPr>
              <w:t xml:space="preserve">metric of ML model testing for </w:t>
            </w:r>
            <w:r w:rsidRPr="00AC550A">
              <w:rPr>
                <w:rFonts w:ascii="Arial" w:eastAsia="Times New Roman" w:hAnsi="Arial"/>
                <w:sz w:val="18"/>
              </w:rPr>
              <w:t xml:space="preserve">the ML </w:t>
            </w:r>
            <w:r w:rsidRPr="00AC550A">
              <w:rPr>
                <w:rFonts w:ascii="Arial" w:eastAsia="Courier New" w:hAnsi="Arial"/>
                <w:sz w:val="18"/>
              </w:rPr>
              <w:t>model</w:t>
            </w:r>
            <w:r w:rsidRPr="00AC550A">
              <w:rPr>
                <w:rFonts w:ascii="Arial" w:eastAsia="Times New Roman" w:hAnsi="Arial"/>
                <w:sz w:val="18"/>
              </w:rPr>
              <w:t xml:space="preserve">. </w:t>
            </w:r>
          </w:p>
          <w:p w14:paraId="561F0C3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02528D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2C9CD88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Courier New" w:hAnsi="Arial" w:cs="Arial"/>
                <w:sz w:val="18"/>
                <w:lang w:eastAsia="zh-CN"/>
              </w:rPr>
              <w:t>Boolean</w:t>
            </w:r>
          </w:p>
          <w:p w14:paraId="182ADE9A"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3FAA86F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sz w:val="18"/>
              </w:rPr>
              <w:t>N/A</w:t>
            </w:r>
          </w:p>
          <w:p w14:paraId="0C08CDCF"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isUnique: </w:t>
            </w:r>
            <w:r w:rsidRPr="00AC550A">
              <w:rPr>
                <w:rFonts w:ascii="Arial" w:eastAsia="Times New Roman" w:hAnsi="Arial"/>
                <w:sz w:val="18"/>
              </w:rPr>
              <w:t>N/A</w:t>
            </w:r>
          </w:p>
          <w:p w14:paraId="48CC3F6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defaultValue: </w:t>
            </w:r>
            <w:r w:rsidRPr="00AC550A">
              <w:rPr>
                <w:rFonts w:ascii="Arial" w:eastAsia="Times New Roman" w:hAnsi="Arial" w:cs="Arial"/>
                <w:sz w:val="18"/>
              </w:rPr>
              <w:t>FALSE</w:t>
            </w:r>
          </w:p>
          <w:p w14:paraId="5EA893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59067291" w14:textId="77777777" w:rsidTr="002733F9">
        <w:trPr>
          <w:gridAfter w:val="1"/>
          <w:wAfter w:w="33" w:type="dxa"/>
          <w:jc w:val="center"/>
        </w:trPr>
        <w:tc>
          <w:tcPr>
            <w:tcW w:w="3119" w:type="dxa"/>
            <w:tcMar>
              <w:top w:w="0" w:type="dxa"/>
              <w:left w:w="28" w:type="dxa"/>
              <w:bottom w:w="0" w:type="dxa"/>
              <w:right w:w="28" w:type="dxa"/>
            </w:tcMar>
          </w:tcPr>
          <w:p w14:paraId="321DB11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szCs w:val="18"/>
              </w:rPr>
              <w:t>mLUpdateProcessRef</w:t>
            </w:r>
          </w:p>
        </w:tc>
        <w:tc>
          <w:tcPr>
            <w:tcW w:w="4252" w:type="dxa"/>
            <w:shd w:val="clear" w:color="auto" w:fill="auto"/>
            <w:tcMar>
              <w:top w:w="0" w:type="dxa"/>
              <w:left w:w="28" w:type="dxa"/>
              <w:bottom w:w="0" w:type="dxa"/>
              <w:right w:w="28" w:type="dxa"/>
            </w:tcMar>
          </w:tcPr>
          <w:p w14:paraId="381F6C7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r w:rsidRPr="00AC550A">
              <w:rPr>
                <w:rFonts w:ascii="Courier New" w:eastAsia="Times New Roman" w:hAnsi="Courier New" w:cs="Courier New"/>
                <w:sz w:val="18"/>
                <w:szCs w:val="18"/>
              </w:rPr>
              <w:t>mLUpdateProcess</w:t>
            </w:r>
            <w:r w:rsidRPr="00AC550A">
              <w:rPr>
                <w:rFonts w:ascii="Arial" w:eastAsia="Times New Roman" w:hAnsi="Arial"/>
                <w:sz w:val="18"/>
              </w:rPr>
              <w:t xml:space="preserve"> MOI that represents the process of updating an ML </w:t>
            </w:r>
            <w:r w:rsidRPr="00AC550A">
              <w:rPr>
                <w:rFonts w:ascii="Arial" w:eastAsia="Courier New" w:hAnsi="Arial"/>
                <w:sz w:val="18"/>
              </w:rPr>
              <w:t>model</w:t>
            </w:r>
            <w:r w:rsidRPr="00AC550A">
              <w:rPr>
                <w:rFonts w:ascii="Arial" w:eastAsia="Times New Roman" w:hAnsi="Arial"/>
                <w:sz w:val="18"/>
              </w:rPr>
              <w:t>.</w:t>
            </w:r>
          </w:p>
          <w:p w14:paraId="2890D20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6D6CE6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9B9408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2ED3F3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029F792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AF781E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43FE96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2EA7E9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1C8767A9" w14:textId="77777777" w:rsidTr="002733F9">
        <w:trPr>
          <w:gridAfter w:val="1"/>
          <w:wAfter w:w="33" w:type="dxa"/>
          <w:jc w:val="center"/>
        </w:trPr>
        <w:tc>
          <w:tcPr>
            <w:tcW w:w="3119" w:type="dxa"/>
            <w:tcMar>
              <w:top w:w="0" w:type="dxa"/>
              <w:left w:w="28" w:type="dxa"/>
              <w:bottom w:w="0" w:type="dxa"/>
              <w:right w:w="28" w:type="dxa"/>
            </w:tcMar>
          </w:tcPr>
          <w:p w14:paraId="6766021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mLUpdateRequestRef</w:t>
            </w:r>
            <w:r w:rsidRPr="00AC550A">
              <w:rPr>
                <w:rFonts w:ascii="Courier New" w:eastAsia="Times New Roman" w:hAnsi="Courier New" w:cs="Courier New" w:hint="eastAsia"/>
                <w:lang w:eastAsia="zh-CN"/>
              </w:rPr>
              <w:t>List</w:t>
            </w:r>
          </w:p>
        </w:tc>
        <w:tc>
          <w:tcPr>
            <w:tcW w:w="4252" w:type="dxa"/>
            <w:shd w:val="clear" w:color="auto" w:fill="auto"/>
            <w:tcMar>
              <w:top w:w="0" w:type="dxa"/>
              <w:left w:w="28" w:type="dxa"/>
              <w:bottom w:w="0" w:type="dxa"/>
              <w:right w:w="28" w:type="dxa"/>
            </w:tcMar>
          </w:tcPr>
          <w:p w14:paraId="4F6BD96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w:t>
            </w:r>
            <w:r w:rsidRPr="00AC550A">
              <w:rPr>
                <w:rFonts w:ascii="Arial" w:eastAsia="Times New Roman" w:hAnsi="Arial" w:hint="eastAsia"/>
                <w:sz w:val="18"/>
                <w:lang w:eastAsia="zh-CN"/>
              </w:rPr>
              <w:t>list of</w:t>
            </w:r>
            <w:r w:rsidRPr="00AC550A">
              <w:rPr>
                <w:rFonts w:ascii="Arial" w:eastAsia="Times New Roman" w:hAnsi="Arial"/>
                <w:sz w:val="18"/>
              </w:rPr>
              <w:t xml:space="preserve"> DN of the </w:t>
            </w:r>
            <w:r w:rsidRPr="00AC550A">
              <w:rPr>
                <w:rFonts w:ascii="Courier New" w:eastAsia="Times New Roman" w:hAnsi="Courier New" w:cs="Courier New"/>
                <w:sz w:val="18"/>
                <w:szCs w:val="18"/>
              </w:rPr>
              <w:t>MLUpdateRequest</w:t>
            </w:r>
            <w:r w:rsidRPr="00AC550A">
              <w:rPr>
                <w:rFonts w:ascii="Arial" w:eastAsia="Times New Roman" w:hAnsi="Arial"/>
                <w:sz w:val="18"/>
              </w:rPr>
              <w:t xml:space="preserve"> MOI that represents an</w:t>
            </w:r>
          </w:p>
          <w:p w14:paraId="7780B14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 ML update request.</w:t>
            </w:r>
          </w:p>
          <w:p w14:paraId="1F1D5DE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4A896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29610B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20C2A8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w:t>
            </w:r>
          </w:p>
          <w:p w14:paraId="47C9368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lang w:eastAsia="zh-CN"/>
              </w:rPr>
              <w:t>False</w:t>
            </w:r>
          </w:p>
          <w:p w14:paraId="0D3E4BB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isUnique: </w:t>
            </w:r>
            <w:r w:rsidRPr="00AC550A">
              <w:rPr>
                <w:rFonts w:ascii="Arial" w:eastAsia="Times New Roman" w:hAnsi="Arial" w:cs="Arial" w:hint="eastAsia"/>
                <w:sz w:val="18"/>
                <w:szCs w:val="18"/>
                <w:lang w:eastAsia="zh-CN"/>
              </w:rPr>
              <w:t>True</w:t>
            </w:r>
          </w:p>
          <w:p w14:paraId="29EC51F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A10AB4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345F4591" w14:textId="77777777" w:rsidTr="002733F9">
        <w:trPr>
          <w:gridAfter w:val="1"/>
          <w:wAfter w:w="33" w:type="dxa"/>
          <w:jc w:val="center"/>
        </w:trPr>
        <w:tc>
          <w:tcPr>
            <w:tcW w:w="3119" w:type="dxa"/>
            <w:tcMar>
              <w:top w:w="0" w:type="dxa"/>
              <w:left w:w="28" w:type="dxa"/>
              <w:bottom w:w="0" w:type="dxa"/>
              <w:right w:w="28" w:type="dxa"/>
            </w:tcMar>
          </w:tcPr>
          <w:p w14:paraId="11A07FF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mLUpdateReportRef</w:t>
            </w:r>
          </w:p>
        </w:tc>
        <w:tc>
          <w:tcPr>
            <w:tcW w:w="4252" w:type="dxa"/>
            <w:shd w:val="clear" w:color="auto" w:fill="auto"/>
            <w:tcMar>
              <w:top w:w="0" w:type="dxa"/>
              <w:left w:w="28" w:type="dxa"/>
              <w:bottom w:w="0" w:type="dxa"/>
              <w:right w:w="28" w:type="dxa"/>
            </w:tcMar>
          </w:tcPr>
          <w:p w14:paraId="5559B15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r w:rsidRPr="00AC550A">
              <w:rPr>
                <w:rFonts w:ascii="Courier New" w:eastAsia="Times New Roman" w:hAnsi="Courier New" w:cs="Courier New"/>
                <w:sz w:val="18"/>
                <w:szCs w:val="18"/>
              </w:rPr>
              <w:t>MLUpdateReport</w:t>
            </w:r>
            <w:r w:rsidRPr="00AC550A">
              <w:rPr>
                <w:rFonts w:ascii="Arial" w:eastAsia="Times New Roman" w:hAnsi="Arial"/>
                <w:sz w:val="18"/>
              </w:rPr>
              <w:t xml:space="preserve"> MOI that represents an ML update report.</w:t>
            </w:r>
          </w:p>
          <w:p w14:paraId="6CF65B6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21D931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3A0282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23046D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011B741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540533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FC64BA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55518B7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41820C44" w14:textId="77777777" w:rsidTr="002733F9">
        <w:trPr>
          <w:gridAfter w:val="1"/>
          <w:wAfter w:w="33" w:type="dxa"/>
          <w:jc w:val="center"/>
        </w:trPr>
        <w:tc>
          <w:tcPr>
            <w:tcW w:w="3119" w:type="dxa"/>
            <w:tcMar>
              <w:top w:w="0" w:type="dxa"/>
              <w:left w:w="28" w:type="dxa"/>
              <w:bottom w:w="0" w:type="dxa"/>
              <w:right w:w="28" w:type="dxa"/>
            </w:tcMar>
          </w:tcPr>
          <w:p w14:paraId="45FCAB8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mLUpdateReportingPeriod</w:t>
            </w:r>
          </w:p>
        </w:tc>
        <w:tc>
          <w:tcPr>
            <w:tcW w:w="4252" w:type="dxa"/>
            <w:shd w:val="clear" w:color="auto" w:fill="auto"/>
            <w:tcMar>
              <w:top w:w="0" w:type="dxa"/>
              <w:left w:w="28" w:type="dxa"/>
              <w:bottom w:w="0" w:type="dxa"/>
              <w:right w:w="28" w:type="dxa"/>
            </w:tcMar>
          </w:tcPr>
          <w:p w14:paraId="094C804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56E20CC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Times New Roman" w:hAnsi="Arial" w:cs="Arial"/>
                <w:sz w:val="18"/>
                <w:szCs w:val="18"/>
              </w:rPr>
              <w:t>TimeWindow</w:t>
            </w:r>
          </w:p>
          <w:p w14:paraId="3910A766"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4EF2D8FC"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sz w:val="18"/>
              </w:rPr>
              <w:t>N/A</w:t>
            </w:r>
          </w:p>
          <w:p w14:paraId="557B08B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isUnique: </w:t>
            </w:r>
            <w:r w:rsidRPr="00AC550A">
              <w:rPr>
                <w:rFonts w:ascii="Arial" w:eastAsia="Times New Roman" w:hAnsi="Arial"/>
                <w:sz w:val="18"/>
              </w:rPr>
              <w:t>N/A</w:t>
            </w:r>
          </w:p>
          <w:p w14:paraId="6C0A7E7E"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defaultValue: None</w:t>
            </w:r>
          </w:p>
          <w:p w14:paraId="69A3871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56F9D634" w14:textId="77777777" w:rsidTr="002733F9">
        <w:trPr>
          <w:gridAfter w:val="1"/>
          <w:wAfter w:w="33" w:type="dxa"/>
          <w:jc w:val="center"/>
        </w:trPr>
        <w:tc>
          <w:tcPr>
            <w:tcW w:w="3119" w:type="dxa"/>
            <w:tcMar>
              <w:top w:w="0" w:type="dxa"/>
              <w:left w:w="28" w:type="dxa"/>
              <w:bottom w:w="0" w:type="dxa"/>
              <w:right w:w="28" w:type="dxa"/>
            </w:tcMar>
          </w:tcPr>
          <w:p w14:paraId="351D6C2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4CB4A7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represents the available ML capabilities.</w:t>
            </w:r>
          </w:p>
          <w:p w14:paraId="45F4B4C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7C9538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61960B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AvailMLCapabilityReport</w:t>
            </w:r>
            <w:r w:rsidRPr="00AC550A">
              <w:rPr>
                <w:rFonts w:ascii="Arial" w:eastAsia="Times New Roman" w:hAnsi="Arial" w:cs="Arial"/>
              </w:rPr>
              <w:t xml:space="preserve"> </w:t>
            </w:r>
            <w:r w:rsidRPr="00AC550A">
              <w:rPr>
                <w:rFonts w:ascii="Arial" w:eastAsia="Times New Roman" w:hAnsi="Arial" w:cs="Arial"/>
                <w:sz w:val="18"/>
                <w:szCs w:val="18"/>
              </w:rPr>
              <w:t>multiplicity: 1</w:t>
            </w:r>
          </w:p>
          <w:p w14:paraId="545191A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584E476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E1625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297DCA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0E89C224" w14:textId="77777777" w:rsidTr="002733F9">
        <w:trPr>
          <w:gridAfter w:val="1"/>
          <w:wAfter w:w="33" w:type="dxa"/>
          <w:jc w:val="center"/>
        </w:trPr>
        <w:tc>
          <w:tcPr>
            <w:tcW w:w="3119" w:type="dxa"/>
            <w:tcMar>
              <w:top w:w="0" w:type="dxa"/>
              <w:left w:w="28" w:type="dxa"/>
              <w:bottom w:w="0" w:type="dxa"/>
              <w:right w:w="28" w:type="dxa"/>
            </w:tcMar>
          </w:tcPr>
          <w:p w14:paraId="499B5E4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hint="eastAsia"/>
                <w:szCs w:val="18"/>
                <w:lang w:eastAsia="zh-CN"/>
              </w:rPr>
              <w:t>u</w:t>
            </w:r>
            <w:r w:rsidRPr="00AC550A">
              <w:rPr>
                <w:rFonts w:ascii="Courier New" w:eastAsia="Times New Roman"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687DD9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represents the updated ML capabilities.</w:t>
            </w:r>
          </w:p>
          <w:p w14:paraId="3F03B92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CE2C54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72B7839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AvailMLCapabilityReport</w:t>
            </w:r>
            <w:r w:rsidRPr="00AC550A">
              <w:rPr>
                <w:rFonts w:ascii="Arial" w:eastAsia="Times New Roman" w:hAnsi="Arial" w:cs="Arial"/>
              </w:rPr>
              <w:t xml:space="preserve"> </w:t>
            </w:r>
            <w:r w:rsidRPr="00AC550A">
              <w:rPr>
                <w:rFonts w:ascii="Arial" w:eastAsia="Times New Roman" w:hAnsi="Arial" w:cs="Arial"/>
                <w:sz w:val="18"/>
                <w:szCs w:val="18"/>
              </w:rPr>
              <w:t>multiplicity: 1</w:t>
            </w:r>
          </w:p>
          <w:p w14:paraId="054044A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D96537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B0D012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CF217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17281650" w14:textId="77777777" w:rsidTr="002733F9">
        <w:trPr>
          <w:gridAfter w:val="1"/>
          <w:wAfter w:w="33" w:type="dxa"/>
          <w:jc w:val="center"/>
        </w:trPr>
        <w:tc>
          <w:tcPr>
            <w:tcW w:w="3119" w:type="dxa"/>
            <w:tcMar>
              <w:top w:w="0" w:type="dxa"/>
              <w:left w:w="28" w:type="dxa"/>
              <w:bottom w:w="0" w:type="dxa"/>
              <w:right w:w="28" w:type="dxa"/>
            </w:tcMar>
          </w:tcPr>
          <w:p w14:paraId="55E99E8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Cs w:val="18"/>
                <w:lang w:eastAsia="zh-CN"/>
              </w:rPr>
            </w:pPr>
            <w:r w:rsidRPr="00AC550A">
              <w:rPr>
                <w:rFonts w:ascii="Courier New" w:eastAsia="Times New Roman" w:hAnsi="Courier New" w:cs="Courier New"/>
              </w:rPr>
              <w:t>availMLCapabilityReportID</w:t>
            </w:r>
          </w:p>
        </w:tc>
        <w:tc>
          <w:tcPr>
            <w:tcW w:w="4252" w:type="dxa"/>
            <w:shd w:val="clear" w:color="auto" w:fill="auto"/>
            <w:tcMar>
              <w:top w:w="0" w:type="dxa"/>
              <w:left w:w="28" w:type="dxa"/>
              <w:bottom w:w="0" w:type="dxa"/>
              <w:right w:w="28" w:type="dxa"/>
            </w:tcMar>
          </w:tcPr>
          <w:p w14:paraId="7E740E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hint="eastAsia"/>
                <w:sz w:val="18"/>
                <w:lang w:eastAsia="zh-CN"/>
              </w:rPr>
              <w:t>I</w:t>
            </w:r>
            <w:r w:rsidRPr="00AC550A">
              <w:rPr>
                <w:rFonts w:ascii="Arial" w:eastAsia="Times New Roman" w:hAnsi="Arial"/>
                <w:sz w:val="18"/>
                <w:lang w:eastAsia="zh-CN"/>
              </w:rPr>
              <w:t>t identifies the available ML capability report.</w:t>
            </w:r>
          </w:p>
          <w:p w14:paraId="455FA2D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00F828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4B45918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String</w:t>
            </w:r>
          </w:p>
          <w:p w14:paraId="46ED256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12C02C7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7177BC5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1980EB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01D9AF5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isNullable: False</w:t>
            </w:r>
          </w:p>
        </w:tc>
      </w:tr>
      <w:tr w:rsidR="00AC550A" w:rsidRPr="00AC550A" w14:paraId="1D5BAC3C" w14:textId="77777777" w:rsidTr="002733F9">
        <w:trPr>
          <w:gridAfter w:val="1"/>
          <w:wAfter w:w="33" w:type="dxa"/>
          <w:jc w:val="center"/>
        </w:trPr>
        <w:tc>
          <w:tcPr>
            <w:tcW w:w="3119" w:type="dxa"/>
            <w:tcMar>
              <w:top w:w="0" w:type="dxa"/>
              <w:left w:w="28" w:type="dxa"/>
              <w:bottom w:w="0" w:type="dxa"/>
              <w:right w:w="28" w:type="dxa"/>
            </w:tcMar>
          </w:tcPr>
          <w:p w14:paraId="77ECCB0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newCapabilityVersionId</w:t>
            </w:r>
          </w:p>
        </w:tc>
        <w:tc>
          <w:tcPr>
            <w:tcW w:w="4252" w:type="dxa"/>
            <w:shd w:val="clear" w:color="auto" w:fill="auto"/>
            <w:tcMar>
              <w:top w:w="0" w:type="dxa"/>
              <w:left w:w="28" w:type="dxa"/>
              <w:bottom w:w="0" w:type="dxa"/>
              <w:right w:w="28" w:type="dxa"/>
            </w:tcMar>
          </w:tcPr>
          <w:p w14:paraId="52351BA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It indicates the specific version of AI/ML capabilities to be applied for the update. It is typically the one indicated by the</w:t>
            </w:r>
            <w:r w:rsidRPr="00AC550A">
              <w:rPr>
                <w:rFonts w:ascii="Arial" w:eastAsia="Times New Roman" w:hAnsi="Arial" w:cs="Arial"/>
                <w:color w:val="FF0000"/>
              </w:rPr>
              <w:t xml:space="preserve"> </w:t>
            </w:r>
            <w:r w:rsidRPr="00AC550A">
              <w:rPr>
                <w:rFonts w:ascii="Courier New" w:eastAsia="Times New Roman" w:hAnsi="Courier New" w:cs="Courier New"/>
                <w:sz w:val="18"/>
                <w:szCs w:val="24"/>
                <w:lang w:val="en-US"/>
              </w:rPr>
              <w:t>ML</w:t>
            </w:r>
            <w:r w:rsidRPr="00AC550A">
              <w:rPr>
                <w:rFonts w:ascii="Courier New" w:eastAsia="Times New Roman" w:hAnsi="Courier New" w:cs="Courier New"/>
                <w:szCs w:val="24"/>
                <w:lang w:val="en-US"/>
              </w:rPr>
              <w:t>CapabilityVersion</w:t>
            </w:r>
            <w:r w:rsidRPr="00AC550A">
              <w:rPr>
                <w:rFonts w:ascii="Courier New" w:eastAsia="Times New Roman" w:hAnsi="Courier New" w:cs="Courier New"/>
                <w:color w:val="000000" w:themeColor="text1"/>
                <w:sz w:val="18"/>
                <w:szCs w:val="18"/>
              </w:rPr>
              <w:t xml:space="preserve">ID in a </w:t>
            </w:r>
            <w:r w:rsidRPr="00AC550A">
              <w:rPr>
                <w:rFonts w:ascii="Courier New" w:eastAsia="Times New Roman" w:hAnsi="Courier New" w:cs="Courier New"/>
                <w:sz w:val="18"/>
                <w:szCs w:val="24"/>
                <w:lang w:val="en-US"/>
              </w:rPr>
              <w:t>new</w:t>
            </w:r>
            <w:r w:rsidRPr="00AC550A">
              <w:rPr>
                <w:rFonts w:ascii="Courier New" w:eastAsia="Times New Roman" w:hAnsi="Courier New" w:cs="Courier New"/>
                <w:szCs w:val="24"/>
                <w:lang w:val="en-US"/>
              </w:rPr>
              <w:t>CapabilityVersion</w:t>
            </w:r>
          </w:p>
        </w:tc>
        <w:tc>
          <w:tcPr>
            <w:tcW w:w="2261" w:type="dxa"/>
            <w:tcMar>
              <w:top w:w="0" w:type="dxa"/>
              <w:left w:w="28" w:type="dxa"/>
              <w:bottom w:w="0" w:type="dxa"/>
              <w:right w:w="28" w:type="dxa"/>
            </w:tcMar>
          </w:tcPr>
          <w:p w14:paraId="5A73200C"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type: String</w:t>
            </w:r>
          </w:p>
          <w:p w14:paraId="0DA15DA8"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02929BB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isOrdered: False</w:t>
            </w:r>
          </w:p>
          <w:p w14:paraId="4D6CC9B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isUnique: True</w:t>
            </w:r>
          </w:p>
          <w:p w14:paraId="6182821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defaultValue: None </w:t>
            </w:r>
          </w:p>
          <w:p w14:paraId="66C48CD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5233B6E7" w14:textId="77777777" w:rsidTr="002733F9">
        <w:trPr>
          <w:gridAfter w:val="1"/>
          <w:wAfter w:w="33" w:type="dxa"/>
          <w:jc w:val="center"/>
        </w:trPr>
        <w:tc>
          <w:tcPr>
            <w:tcW w:w="3119" w:type="dxa"/>
            <w:tcMar>
              <w:top w:w="0" w:type="dxa"/>
              <w:left w:w="28" w:type="dxa"/>
              <w:bottom w:w="0" w:type="dxa"/>
              <w:right w:w="28" w:type="dxa"/>
            </w:tcMar>
          </w:tcPr>
          <w:p w14:paraId="60EB400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mlCapabilityVersionId</w:t>
            </w:r>
          </w:p>
        </w:tc>
        <w:tc>
          <w:tcPr>
            <w:tcW w:w="4252" w:type="dxa"/>
            <w:shd w:val="clear" w:color="auto" w:fill="auto"/>
            <w:tcMar>
              <w:top w:w="0" w:type="dxa"/>
              <w:left w:w="28" w:type="dxa"/>
              <w:bottom w:w="0" w:type="dxa"/>
              <w:right w:w="28" w:type="dxa"/>
            </w:tcMar>
          </w:tcPr>
          <w:p w14:paraId="3C0347C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64E52F8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type: String</w:t>
            </w:r>
          </w:p>
          <w:p w14:paraId="475C20A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345DC11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isOrdered: False</w:t>
            </w:r>
          </w:p>
          <w:p w14:paraId="0BC59D6C"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isUnique: True</w:t>
            </w:r>
          </w:p>
          <w:p w14:paraId="3734FAB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defaultValue: None </w:t>
            </w:r>
          </w:p>
          <w:p w14:paraId="06825C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4E1DB5CB" w14:textId="77777777" w:rsidTr="002733F9">
        <w:trPr>
          <w:gridAfter w:val="1"/>
          <w:wAfter w:w="33" w:type="dxa"/>
          <w:jc w:val="center"/>
        </w:trPr>
        <w:tc>
          <w:tcPr>
            <w:tcW w:w="3119" w:type="dxa"/>
            <w:tcMar>
              <w:top w:w="0" w:type="dxa"/>
              <w:left w:w="28" w:type="dxa"/>
              <w:bottom w:w="0" w:type="dxa"/>
              <w:right w:w="28" w:type="dxa"/>
            </w:tcMar>
          </w:tcPr>
          <w:p w14:paraId="24FCAEB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performanceGainThreshold</w:t>
            </w:r>
          </w:p>
        </w:tc>
        <w:tc>
          <w:tcPr>
            <w:tcW w:w="4252" w:type="dxa"/>
            <w:shd w:val="clear" w:color="auto" w:fill="auto"/>
            <w:tcMar>
              <w:top w:w="0" w:type="dxa"/>
              <w:left w:w="28" w:type="dxa"/>
              <w:bottom w:w="0" w:type="dxa"/>
              <w:right w:w="28" w:type="dxa"/>
            </w:tcMar>
          </w:tcPr>
          <w:p w14:paraId="0CC73A16" w14:textId="77777777" w:rsidR="00AC550A" w:rsidRPr="00AC550A" w:rsidRDefault="00AC550A" w:rsidP="00AC550A">
            <w:pPr>
              <w:overflowPunct w:val="0"/>
              <w:autoSpaceDE w:val="0"/>
              <w:autoSpaceDN w:val="0"/>
              <w:adjustRightInd w:val="0"/>
              <w:textAlignment w:val="baseline"/>
              <w:rPr>
                <w:rFonts w:ascii="Arial" w:eastAsia="Times New Roman" w:hAnsi="Arial"/>
                <w:sz w:val="18"/>
              </w:rPr>
            </w:pPr>
            <w:r w:rsidRPr="00AC550A">
              <w:rPr>
                <w:rFonts w:ascii="Arial" w:eastAsia="Times New Roman" w:hAnsi="Arial"/>
                <w:sz w:val="18"/>
              </w:rPr>
              <w:t>It defines the minimum performance gain as a percentage that shall be achieved with the capability update, i.e., the difference in the performances between the existing capabilities and the new capabilities should be at least</w:t>
            </w:r>
            <w:r w:rsidRPr="00AC550A">
              <w:rPr>
                <w:rFonts w:eastAsia="Times New Roman" w:cs="Arial"/>
              </w:rPr>
              <w:t xml:space="preserve"> </w:t>
            </w:r>
            <w:r w:rsidRPr="00AC550A">
              <w:rPr>
                <w:rFonts w:ascii="Courier New" w:eastAsia="Times New Roman" w:hAnsi="Courier New" w:cs="Courier New"/>
                <w:sz w:val="18"/>
                <w:szCs w:val="24"/>
                <w:lang w:val="en-US"/>
              </w:rPr>
              <w:t>performanceGainThreshold</w:t>
            </w:r>
            <w:r w:rsidRPr="00AC550A">
              <w:rPr>
                <w:rFonts w:eastAsia="Times New Roman" w:cs="Arial"/>
              </w:rPr>
              <w:t xml:space="preserve"> </w:t>
            </w:r>
            <w:r w:rsidRPr="00AC550A">
              <w:rPr>
                <w:rFonts w:ascii="Arial" w:eastAsia="Times New Roman" w:hAnsi="Arial"/>
                <w:sz w:val="18"/>
              </w:rPr>
              <w:t>otherwise the new capabilities should not be applied.</w:t>
            </w:r>
          </w:p>
          <w:p w14:paraId="520C19C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 value: float between 0.0 and 100.0</w:t>
            </w:r>
          </w:p>
        </w:tc>
        <w:tc>
          <w:tcPr>
            <w:tcW w:w="2261" w:type="dxa"/>
            <w:tcMar>
              <w:top w:w="0" w:type="dxa"/>
              <w:left w:w="28" w:type="dxa"/>
              <w:bottom w:w="0" w:type="dxa"/>
              <w:right w:w="28" w:type="dxa"/>
            </w:tcMar>
          </w:tcPr>
          <w:p w14:paraId="35460BE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type: ModelPerformance</w:t>
            </w:r>
          </w:p>
          <w:p w14:paraId="5B43C5F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520E197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isOrdered: False</w:t>
            </w:r>
          </w:p>
          <w:p w14:paraId="01F33BA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isUnique: True</w:t>
            </w:r>
          </w:p>
          <w:p w14:paraId="6B4343B6"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defaultValue: None </w:t>
            </w:r>
          </w:p>
          <w:p w14:paraId="0E898E1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771A7F89" w14:textId="77777777" w:rsidTr="002733F9">
        <w:trPr>
          <w:gridAfter w:val="1"/>
          <w:wAfter w:w="33" w:type="dxa"/>
          <w:jc w:val="center"/>
        </w:trPr>
        <w:tc>
          <w:tcPr>
            <w:tcW w:w="3119" w:type="dxa"/>
            <w:tcMar>
              <w:top w:w="0" w:type="dxa"/>
              <w:left w:w="28" w:type="dxa"/>
              <w:bottom w:w="0" w:type="dxa"/>
              <w:right w:w="28" w:type="dxa"/>
            </w:tcMar>
          </w:tcPr>
          <w:p w14:paraId="64D3FC9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expectedPerformanceGains</w:t>
            </w:r>
          </w:p>
        </w:tc>
        <w:tc>
          <w:tcPr>
            <w:tcW w:w="4252" w:type="dxa"/>
            <w:shd w:val="clear" w:color="auto" w:fill="auto"/>
            <w:tcMar>
              <w:top w:w="0" w:type="dxa"/>
              <w:left w:w="28" w:type="dxa"/>
              <w:bottom w:w="0" w:type="dxa"/>
              <w:right w:w="28" w:type="dxa"/>
            </w:tcMar>
          </w:tcPr>
          <w:p w14:paraId="338F2B5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67F733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Times New Roman" w:hAnsi="Arial" w:cs="Arial"/>
                <w:sz w:val="18"/>
                <w:szCs w:val="18"/>
              </w:rPr>
              <w:t>ModelPerformance</w:t>
            </w:r>
          </w:p>
          <w:p w14:paraId="3272E19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7C44251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cs="Arial"/>
                <w:sz w:val="18"/>
              </w:rPr>
              <w:t>False</w:t>
            </w:r>
          </w:p>
          <w:p w14:paraId="5D4F735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isUnique: True</w:t>
            </w:r>
          </w:p>
          <w:p w14:paraId="4C07B86D"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defaultValue: None</w:t>
            </w:r>
          </w:p>
          <w:p w14:paraId="5F3B0AC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rPr>
              <w:t>isNullable: False</w:t>
            </w:r>
          </w:p>
        </w:tc>
      </w:tr>
      <w:tr w:rsidR="00AC550A" w:rsidRPr="00AC550A" w14:paraId="727BCE77" w14:textId="77777777" w:rsidTr="002733F9">
        <w:trPr>
          <w:gridAfter w:val="1"/>
          <w:wAfter w:w="33" w:type="dxa"/>
          <w:jc w:val="center"/>
        </w:trPr>
        <w:tc>
          <w:tcPr>
            <w:tcW w:w="3119" w:type="dxa"/>
            <w:tcMar>
              <w:top w:w="0" w:type="dxa"/>
              <w:left w:w="28" w:type="dxa"/>
              <w:bottom w:w="0" w:type="dxa"/>
              <w:right w:w="28" w:type="dxa"/>
            </w:tcMar>
          </w:tcPr>
          <w:p w14:paraId="4E9BB0E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szCs w:val="18"/>
              </w:rPr>
              <w:t>updateTimeDeadline</w:t>
            </w:r>
          </w:p>
        </w:tc>
        <w:tc>
          <w:tcPr>
            <w:tcW w:w="4252" w:type="dxa"/>
            <w:shd w:val="clear" w:color="auto" w:fill="auto"/>
            <w:tcMar>
              <w:top w:w="0" w:type="dxa"/>
              <w:left w:w="28" w:type="dxa"/>
              <w:bottom w:w="0" w:type="dxa"/>
              <w:right w:w="28" w:type="dxa"/>
            </w:tcMar>
          </w:tcPr>
          <w:p w14:paraId="45DDFA1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 xml:space="preserve">It indicates the </w:t>
            </w:r>
            <w:r w:rsidRPr="00AC550A">
              <w:rPr>
                <w:rFonts w:ascii="Arial" w:eastAsia="Times New Roman"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6FCF0C7B"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Times New Roman" w:hAnsi="Arial" w:cs="Arial"/>
                <w:sz w:val="18"/>
                <w:szCs w:val="18"/>
              </w:rPr>
              <w:t>TimeWindow</w:t>
            </w:r>
          </w:p>
          <w:p w14:paraId="751EAE4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3510299D"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cs="Arial"/>
                <w:sz w:val="18"/>
              </w:rPr>
              <w:t>N/A</w:t>
            </w:r>
          </w:p>
          <w:p w14:paraId="48194DD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isUnique: </w:t>
            </w:r>
            <w:r w:rsidRPr="00AC550A">
              <w:rPr>
                <w:rFonts w:ascii="Arial" w:eastAsia="Times New Roman" w:hAnsi="Arial" w:cs="Arial"/>
                <w:sz w:val="18"/>
              </w:rPr>
              <w:t>N/A</w:t>
            </w:r>
          </w:p>
          <w:p w14:paraId="0DCB2657"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defaultValue: None</w:t>
            </w:r>
          </w:p>
          <w:p w14:paraId="458AA22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rPr>
              <w:t>isNullable: False</w:t>
            </w:r>
          </w:p>
        </w:tc>
      </w:tr>
      <w:tr w:rsidR="00AC550A" w:rsidRPr="00AC550A" w14:paraId="654E3683" w14:textId="77777777" w:rsidTr="002733F9">
        <w:trPr>
          <w:gridAfter w:val="1"/>
          <w:wAfter w:w="33" w:type="dxa"/>
          <w:jc w:val="center"/>
        </w:trPr>
        <w:tc>
          <w:tcPr>
            <w:tcW w:w="3119" w:type="dxa"/>
            <w:tcMar>
              <w:top w:w="0" w:type="dxa"/>
              <w:left w:w="28" w:type="dxa"/>
              <w:bottom w:w="0" w:type="dxa"/>
              <w:right w:w="28" w:type="dxa"/>
            </w:tcMar>
          </w:tcPr>
          <w:p w14:paraId="12ACA7B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szCs w:val="18"/>
              </w:rPr>
              <w:t>MLUpdateReport.mLModelRef</w:t>
            </w:r>
            <w:r w:rsidRPr="00AC550A">
              <w:rPr>
                <w:rFonts w:ascii="Courier New" w:eastAsia="Times New Roman"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04A9D98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It indicates the DN</w:t>
            </w:r>
            <w:r w:rsidRPr="00AC550A">
              <w:rPr>
                <w:rFonts w:ascii="Arial" w:eastAsia="Times New Roman" w:hAnsi="Arial"/>
                <w:sz w:val="18"/>
                <w:lang w:val="en-CA"/>
              </w:rPr>
              <w:t xml:space="preserve"> of MLModel instances that can be updated.</w:t>
            </w:r>
          </w:p>
        </w:tc>
        <w:tc>
          <w:tcPr>
            <w:tcW w:w="2261" w:type="dxa"/>
            <w:tcMar>
              <w:top w:w="0" w:type="dxa"/>
              <w:left w:w="28" w:type="dxa"/>
              <w:bottom w:w="0" w:type="dxa"/>
              <w:right w:w="28" w:type="dxa"/>
            </w:tcMar>
          </w:tcPr>
          <w:p w14:paraId="030B4B5E"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Times New Roman" w:hAnsi="Arial" w:cs="Arial"/>
                <w:sz w:val="18"/>
                <w:szCs w:val="18"/>
              </w:rPr>
              <w:t>DN</w:t>
            </w:r>
          </w:p>
          <w:p w14:paraId="63570C85"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1D882D1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cs="Arial"/>
                <w:sz w:val="18"/>
              </w:rPr>
              <w:t>False</w:t>
            </w:r>
          </w:p>
          <w:p w14:paraId="0C360BD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isUnique: True</w:t>
            </w:r>
          </w:p>
          <w:p w14:paraId="1070299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defaultValue: None</w:t>
            </w:r>
          </w:p>
          <w:p w14:paraId="39F774F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rPr>
              <w:t>isNullable: False</w:t>
            </w:r>
          </w:p>
        </w:tc>
      </w:tr>
      <w:tr w:rsidR="00AC550A" w:rsidRPr="00AC550A" w14:paraId="183522DC" w14:textId="77777777" w:rsidTr="002733F9">
        <w:trPr>
          <w:gridAfter w:val="1"/>
          <w:wAfter w:w="33" w:type="dxa"/>
          <w:jc w:val="center"/>
        </w:trPr>
        <w:tc>
          <w:tcPr>
            <w:tcW w:w="3119" w:type="dxa"/>
            <w:tcMar>
              <w:top w:w="0" w:type="dxa"/>
              <w:left w:w="28" w:type="dxa"/>
              <w:bottom w:w="0" w:type="dxa"/>
              <w:right w:w="28" w:type="dxa"/>
            </w:tcMar>
          </w:tcPr>
          <w:p w14:paraId="048E2E3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MLUpdateRequest.requestStatus</w:t>
            </w:r>
          </w:p>
        </w:tc>
        <w:tc>
          <w:tcPr>
            <w:tcW w:w="4252" w:type="dxa"/>
            <w:shd w:val="clear" w:color="auto" w:fill="auto"/>
            <w:tcMar>
              <w:top w:w="0" w:type="dxa"/>
              <w:left w:w="28" w:type="dxa"/>
              <w:bottom w:w="0" w:type="dxa"/>
              <w:right w:w="28" w:type="dxa"/>
            </w:tcMar>
          </w:tcPr>
          <w:p w14:paraId="5D8E9EC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update request.</w:t>
            </w:r>
          </w:p>
          <w:p w14:paraId="436F4DF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200E72E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type: Enum</w:t>
            </w:r>
          </w:p>
          <w:p w14:paraId="655B5CB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multiplicity: 1</w:t>
            </w:r>
          </w:p>
          <w:p w14:paraId="7D00ACE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isOrdered: N/A</w:t>
            </w:r>
          </w:p>
          <w:p w14:paraId="1DF6CEC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isUnique: N/A</w:t>
            </w:r>
          </w:p>
          <w:p w14:paraId="2067514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defaultValue: None </w:t>
            </w:r>
          </w:p>
          <w:p w14:paraId="36A5F85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rPr>
              <w:t>isNullable: False</w:t>
            </w:r>
          </w:p>
        </w:tc>
      </w:tr>
      <w:tr w:rsidR="00AC550A" w:rsidRPr="00AC550A" w14:paraId="75816A72" w14:textId="77777777" w:rsidTr="002733F9">
        <w:trPr>
          <w:gridAfter w:val="1"/>
          <w:wAfter w:w="33" w:type="dxa"/>
          <w:jc w:val="center"/>
        </w:trPr>
        <w:tc>
          <w:tcPr>
            <w:tcW w:w="3119" w:type="dxa"/>
            <w:tcMar>
              <w:top w:w="0" w:type="dxa"/>
              <w:left w:w="28" w:type="dxa"/>
              <w:bottom w:w="0" w:type="dxa"/>
              <w:right w:w="28" w:type="dxa"/>
            </w:tcMar>
          </w:tcPr>
          <w:p w14:paraId="4987120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MLUpdateRequest.cancelRequest</w:t>
            </w:r>
          </w:p>
        </w:tc>
        <w:tc>
          <w:tcPr>
            <w:tcW w:w="4252" w:type="dxa"/>
            <w:shd w:val="clear" w:color="auto" w:fill="auto"/>
            <w:tcMar>
              <w:top w:w="0" w:type="dxa"/>
              <w:left w:w="28" w:type="dxa"/>
              <w:bottom w:w="0" w:type="dxa"/>
              <w:right w:w="28" w:type="dxa"/>
            </w:tcMar>
          </w:tcPr>
          <w:p w14:paraId="5DCCB5D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cancel the ML update request.</w:t>
            </w:r>
          </w:p>
          <w:p w14:paraId="1169FF7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update request. Cancellation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the "NOT_STARTED", " IN_PROGRESS", and "SUSPENDED" state. Setting the attribute to "FALSE" has no observable result.</w:t>
            </w:r>
          </w:p>
          <w:p w14:paraId="2A7AF8D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AA9EE5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7429079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6516494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30740E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6852AD2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6C9579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3532B61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9330EF4" w14:textId="77777777" w:rsidTr="002733F9">
        <w:trPr>
          <w:gridAfter w:val="1"/>
          <w:wAfter w:w="33" w:type="dxa"/>
          <w:jc w:val="center"/>
        </w:trPr>
        <w:tc>
          <w:tcPr>
            <w:tcW w:w="3119" w:type="dxa"/>
            <w:tcMar>
              <w:top w:w="0" w:type="dxa"/>
              <w:left w:w="28" w:type="dxa"/>
              <w:bottom w:w="0" w:type="dxa"/>
              <w:right w:w="28" w:type="dxa"/>
            </w:tcMar>
          </w:tcPr>
          <w:p w14:paraId="00DD978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MLUpdateRequest.suspendRequest</w:t>
            </w:r>
          </w:p>
        </w:tc>
        <w:tc>
          <w:tcPr>
            <w:tcW w:w="4252" w:type="dxa"/>
            <w:shd w:val="clear" w:color="auto" w:fill="auto"/>
            <w:tcMar>
              <w:top w:w="0" w:type="dxa"/>
              <w:left w:w="28" w:type="dxa"/>
              <w:bottom w:w="0" w:type="dxa"/>
              <w:right w:w="28" w:type="dxa"/>
            </w:tcMar>
          </w:tcPr>
          <w:p w14:paraId="500B7A5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suspend the ML update request.</w:t>
            </w:r>
          </w:p>
          <w:p w14:paraId="636193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update request. The request can be resumed by setting this attribute to “FALSE” when it is suspended. Suspension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not the "FINISHED" state. Setting the attribute to "FALSE" has no observable result. </w:t>
            </w:r>
          </w:p>
          <w:p w14:paraId="316F30B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1AD3DF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3E2E0F6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0810EB5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0C21EA3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C22DF8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0E6039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03240DD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9E52230" w14:textId="77777777" w:rsidTr="002733F9">
        <w:trPr>
          <w:gridAfter w:val="1"/>
          <w:wAfter w:w="33" w:type="dxa"/>
          <w:jc w:val="center"/>
        </w:trPr>
        <w:tc>
          <w:tcPr>
            <w:tcW w:w="3119" w:type="dxa"/>
            <w:tcMar>
              <w:top w:w="0" w:type="dxa"/>
              <w:left w:w="28" w:type="dxa"/>
              <w:bottom w:w="0" w:type="dxa"/>
              <w:right w:w="28" w:type="dxa"/>
            </w:tcMar>
          </w:tcPr>
          <w:p w14:paraId="56D15C1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memberMLModelRefList</w:t>
            </w:r>
          </w:p>
        </w:tc>
        <w:tc>
          <w:tcPr>
            <w:tcW w:w="4252" w:type="dxa"/>
            <w:shd w:val="clear" w:color="auto" w:fill="auto"/>
            <w:tcMar>
              <w:top w:w="0" w:type="dxa"/>
              <w:left w:w="28" w:type="dxa"/>
              <w:bottom w:w="0" w:type="dxa"/>
              <w:right w:w="28" w:type="dxa"/>
            </w:tcMar>
          </w:tcPr>
          <w:p w14:paraId="38C5D63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list of member ML models </w:t>
            </w:r>
            <w:r w:rsidRPr="00AC550A" w:rsidDel="00FF2F78">
              <w:rPr>
                <w:rFonts w:ascii="Arial" w:eastAsia="Times New Roman" w:hAnsi="Arial"/>
                <w:sz w:val="18"/>
              </w:rPr>
              <w:t xml:space="preserve">within </w:t>
            </w:r>
            <w:r w:rsidRPr="00AC550A">
              <w:rPr>
                <w:rFonts w:ascii="Arial" w:eastAsia="Times New Roman" w:hAnsi="Arial"/>
                <w:sz w:val="18"/>
              </w:rPr>
              <w:t>an ML model coordination group.</w:t>
            </w:r>
          </w:p>
          <w:p w14:paraId="18B7ADE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9968FE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01B01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7037CA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2..*</w:t>
            </w:r>
          </w:p>
          <w:p w14:paraId="4BD0F57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True</w:t>
            </w:r>
          </w:p>
          <w:p w14:paraId="2A65E1A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218F5E9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42CE8A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47FE062" w14:textId="77777777" w:rsidTr="002733F9">
        <w:trPr>
          <w:gridAfter w:val="1"/>
          <w:wAfter w:w="33" w:type="dxa"/>
          <w:jc w:val="center"/>
        </w:trPr>
        <w:tc>
          <w:tcPr>
            <w:tcW w:w="3119" w:type="dxa"/>
            <w:tcMar>
              <w:top w:w="0" w:type="dxa"/>
              <w:left w:w="28" w:type="dxa"/>
              <w:bottom w:w="0" w:type="dxa"/>
              <w:right w:w="28" w:type="dxa"/>
            </w:tcMar>
          </w:tcPr>
          <w:p w14:paraId="065D39A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MLTrainingRequest.mLModelCoordinationGroupRef</w:t>
            </w:r>
          </w:p>
        </w:tc>
        <w:tc>
          <w:tcPr>
            <w:tcW w:w="4252" w:type="dxa"/>
            <w:shd w:val="clear" w:color="auto" w:fill="auto"/>
            <w:tcMar>
              <w:top w:w="0" w:type="dxa"/>
              <w:left w:w="28" w:type="dxa"/>
              <w:bottom w:w="0" w:type="dxa"/>
              <w:right w:w="28" w:type="dxa"/>
            </w:tcMar>
          </w:tcPr>
          <w:p w14:paraId="417A31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r w:rsidRPr="00AC550A">
              <w:rPr>
                <w:rFonts w:ascii="Courier New" w:eastAsia="Times New Roman" w:hAnsi="Courier New" w:cs="Courier New"/>
                <w:sz w:val="18"/>
              </w:rPr>
              <w:t>MLModelCoordinationGroup</w:t>
            </w:r>
            <w:r w:rsidRPr="00AC550A">
              <w:rPr>
                <w:rFonts w:ascii="Arial" w:eastAsia="Times New Roman" w:hAnsi="Arial"/>
                <w:sz w:val="18"/>
              </w:rPr>
              <w:t xml:space="preserve"> requested to be trained.</w:t>
            </w:r>
          </w:p>
          <w:p w14:paraId="07D2C04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B2657F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909EDE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1CF8C03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0DF1C24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EB743F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7B7EFB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567513A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rsidDel="006F6348" w14:paraId="741A64A0" w14:textId="77777777" w:rsidTr="002733F9">
        <w:trPr>
          <w:gridAfter w:val="1"/>
          <w:wAfter w:w="33" w:type="dxa"/>
          <w:jc w:val="center"/>
        </w:trPr>
        <w:tc>
          <w:tcPr>
            <w:tcW w:w="3119" w:type="dxa"/>
            <w:tcMar>
              <w:top w:w="0" w:type="dxa"/>
              <w:left w:w="28" w:type="dxa"/>
              <w:bottom w:w="0" w:type="dxa"/>
              <w:right w:w="28" w:type="dxa"/>
            </w:tcMar>
          </w:tcPr>
          <w:p w14:paraId="18CFECF7" w14:textId="77777777" w:rsidR="00AC550A" w:rsidRPr="00AC550A" w:rsidDel="006F6348"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7BC27FA4" w14:textId="77777777" w:rsidR="00AC550A" w:rsidRPr="00AC550A" w:rsidRDefault="00AC550A" w:rsidP="00AC550A">
            <w:pPr>
              <w:keepNext/>
              <w:keepLines/>
              <w:overflowPunct w:val="0"/>
              <w:autoSpaceDE w:val="0"/>
              <w:autoSpaceDN w:val="0"/>
              <w:adjustRightInd w:val="0"/>
              <w:spacing w:after="0"/>
              <w:textAlignment w:val="baseline"/>
              <w:rPr>
                <w:rFonts w:ascii="Arial" w:eastAsiaTheme="minorHAnsi" w:hAnsi="Arial" w:cs="Arial"/>
              </w:rPr>
            </w:pPr>
            <w:r w:rsidRPr="00AC550A">
              <w:rPr>
                <w:rFonts w:ascii="Arial" w:eastAsia="Times New Roman" w:hAnsi="Arial"/>
                <w:sz w:val="18"/>
              </w:rPr>
              <w:t xml:space="preserve">It identifies the DN of the </w:t>
            </w:r>
            <w:r w:rsidRPr="00AC550A">
              <w:rPr>
                <w:rFonts w:ascii="Courier New" w:eastAsia="Times New Roman" w:hAnsi="Courier New" w:cs="Courier New"/>
              </w:rPr>
              <w:t>MLModelCoordinationGroup</w:t>
            </w:r>
            <w:r w:rsidRPr="00AC550A">
              <w:rPr>
                <w:rFonts w:ascii="Arial" w:eastAsiaTheme="minorHAnsi" w:hAnsi="Arial" w:cs="Arial"/>
              </w:rPr>
              <w:t xml:space="preserve"> generated by ML model joint training.</w:t>
            </w:r>
          </w:p>
          <w:p w14:paraId="6FA7B4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rPr>
            </w:pPr>
          </w:p>
          <w:p w14:paraId="0FC2CC57" w14:textId="77777777" w:rsidR="00AC550A" w:rsidRPr="00AC550A" w:rsidDel="006F6348"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F25E5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BDD371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0..</w:t>
            </w:r>
            <w:r w:rsidRPr="00AC550A">
              <w:rPr>
                <w:rFonts w:ascii="Arial" w:eastAsia="Times New Roman" w:hAnsi="Arial" w:cs="Arial"/>
                <w:sz w:val="18"/>
                <w:szCs w:val="18"/>
              </w:rPr>
              <w:t>1</w:t>
            </w:r>
          </w:p>
          <w:p w14:paraId="6097556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lang w:eastAsia="zh-CN"/>
              </w:rPr>
              <w:t>N/A</w:t>
            </w:r>
          </w:p>
          <w:p w14:paraId="28B5424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isUnique: </w:t>
            </w:r>
            <w:r w:rsidRPr="00AC550A">
              <w:rPr>
                <w:rFonts w:ascii="Arial" w:eastAsia="Times New Roman" w:hAnsi="Arial" w:cs="Arial" w:hint="eastAsia"/>
                <w:sz w:val="18"/>
                <w:szCs w:val="18"/>
                <w:lang w:eastAsia="zh-CN"/>
              </w:rPr>
              <w:t>N/A</w:t>
            </w:r>
          </w:p>
          <w:p w14:paraId="4CBBF45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19A361A" w14:textId="77777777" w:rsidR="00AC550A" w:rsidRPr="00AC550A" w:rsidDel="006F6348"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rsidDel="00B0449A" w14:paraId="15F5CB12" w14:textId="77777777" w:rsidTr="002733F9">
        <w:trPr>
          <w:gridAfter w:val="1"/>
          <w:wAfter w:w="33" w:type="dxa"/>
          <w:jc w:val="center"/>
        </w:trPr>
        <w:tc>
          <w:tcPr>
            <w:tcW w:w="3119" w:type="dxa"/>
            <w:tcMar>
              <w:top w:w="0" w:type="dxa"/>
              <w:left w:w="28" w:type="dxa"/>
              <w:bottom w:w="0" w:type="dxa"/>
              <w:right w:w="28" w:type="dxa"/>
            </w:tcMar>
          </w:tcPr>
          <w:p w14:paraId="33933E85" w14:textId="77777777" w:rsidR="00AC550A" w:rsidRPr="00AC550A" w:rsidDel="00B0449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heme="minorHAnsi" w:hAnsi="Courier New" w:cs="Courier New"/>
              </w:rPr>
              <w:t>MLTestingRequest.mLModelCoordinationGroupRef</w:t>
            </w:r>
          </w:p>
        </w:tc>
        <w:tc>
          <w:tcPr>
            <w:tcW w:w="4252" w:type="dxa"/>
            <w:shd w:val="clear" w:color="auto" w:fill="auto"/>
            <w:tcMar>
              <w:top w:w="0" w:type="dxa"/>
              <w:left w:w="28" w:type="dxa"/>
              <w:bottom w:w="0" w:type="dxa"/>
              <w:right w:w="28" w:type="dxa"/>
            </w:tcMar>
          </w:tcPr>
          <w:p w14:paraId="32D2397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rPr>
            </w:pPr>
            <w:r w:rsidRPr="00AC550A">
              <w:rPr>
                <w:rFonts w:ascii="Arial" w:eastAsia="Times New Roman" w:hAnsi="Arial"/>
              </w:rPr>
              <w:t xml:space="preserve">It identifies the DN of the </w:t>
            </w:r>
            <w:r w:rsidRPr="00AC550A">
              <w:rPr>
                <w:rFonts w:ascii="Courier New" w:eastAsia="Times New Roman" w:hAnsi="Courier New" w:cs="Courier New"/>
              </w:rPr>
              <w:t>MLModelCoordinationGroup</w:t>
            </w:r>
            <w:r w:rsidRPr="00AC550A">
              <w:rPr>
                <w:rFonts w:ascii="Arial" w:eastAsia="Times New Roman" w:hAnsi="Arial"/>
              </w:rPr>
              <w:t xml:space="preserve"> requested to be tested.</w:t>
            </w:r>
          </w:p>
          <w:p w14:paraId="45F3C9E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rPr>
            </w:pPr>
          </w:p>
          <w:p w14:paraId="34954875" w14:textId="77777777" w:rsidR="00AC550A" w:rsidRPr="00AC550A" w:rsidDel="00B0449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E098A6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F1003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0..</w:t>
            </w:r>
            <w:r w:rsidRPr="00AC550A">
              <w:rPr>
                <w:rFonts w:ascii="Arial" w:eastAsia="Times New Roman" w:hAnsi="Arial" w:cs="Arial"/>
                <w:sz w:val="18"/>
                <w:szCs w:val="18"/>
              </w:rPr>
              <w:t>1</w:t>
            </w:r>
          </w:p>
          <w:p w14:paraId="14638DD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lang w:eastAsia="zh-CN"/>
              </w:rPr>
              <w:t>N/A</w:t>
            </w:r>
          </w:p>
          <w:p w14:paraId="4A45FF8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isUnique: </w:t>
            </w:r>
            <w:r w:rsidRPr="00AC550A">
              <w:rPr>
                <w:rFonts w:ascii="Arial" w:eastAsia="Times New Roman" w:hAnsi="Arial" w:cs="Arial" w:hint="eastAsia"/>
                <w:sz w:val="18"/>
                <w:szCs w:val="18"/>
                <w:lang w:eastAsia="zh-CN"/>
              </w:rPr>
              <w:t>N/A</w:t>
            </w:r>
          </w:p>
          <w:p w14:paraId="7A687FE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5FFEB62" w14:textId="77777777" w:rsidR="00AC550A" w:rsidRPr="00AC550A" w:rsidDel="00B0449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B3DD190" w14:textId="77777777" w:rsidTr="002733F9">
        <w:trPr>
          <w:gridAfter w:val="1"/>
          <w:wAfter w:w="33" w:type="dxa"/>
          <w:jc w:val="center"/>
        </w:trPr>
        <w:tc>
          <w:tcPr>
            <w:tcW w:w="3119" w:type="dxa"/>
            <w:tcMar>
              <w:top w:w="0" w:type="dxa"/>
              <w:left w:w="28" w:type="dxa"/>
              <w:bottom w:w="0" w:type="dxa"/>
              <w:right w:w="28" w:type="dxa"/>
            </w:tcMar>
          </w:tcPr>
          <w:p w14:paraId="117C3B6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retrainingEventsMonitorRef</w:t>
            </w:r>
          </w:p>
        </w:tc>
        <w:tc>
          <w:tcPr>
            <w:tcW w:w="4252" w:type="dxa"/>
            <w:shd w:val="clear" w:color="auto" w:fill="auto"/>
            <w:tcMar>
              <w:top w:w="0" w:type="dxa"/>
              <w:left w:w="28" w:type="dxa"/>
              <w:bottom w:w="0" w:type="dxa"/>
              <w:right w:w="28" w:type="dxa"/>
            </w:tcMar>
          </w:tcPr>
          <w:p w14:paraId="660055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lang w:eastAsia="zh-CN"/>
              </w:rPr>
              <w:t xml:space="preserve">It indicates the DN of the </w:t>
            </w:r>
            <w:r w:rsidRPr="00AC550A">
              <w:rPr>
                <w:rFonts w:ascii="Courier New" w:eastAsia="Times New Roman" w:hAnsi="Courier New" w:cs="Courier New"/>
                <w:sz w:val="18"/>
              </w:rPr>
              <w:t>ThresholdMonitor</w:t>
            </w:r>
            <w:r w:rsidRPr="00AC550A">
              <w:rPr>
                <w:rFonts w:ascii="Arial" w:eastAsia="Times New Roman" w:hAnsi="Arial"/>
                <w:sz w:val="18"/>
                <w:lang w:eastAsia="zh-CN"/>
              </w:rPr>
              <w:t xml:space="preserve"> MOI that indicates the performance measurements and its corresponding thresholds to be used by MnS producer to initiate the re-training of the </w:t>
            </w:r>
            <w:r w:rsidRPr="00AC550A">
              <w:rPr>
                <w:rFonts w:ascii="Courier New" w:eastAsia="Times New Roman" w:hAnsi="Courier New" w:cs="Courier New"/>
                <w:sz w:val="18"/>
              </w:rPr>
              <w:t>MLModel</w:t>
            </w:r>
            <w:r w:rsidRPr="00AC550A">
              <w:rPr>
                <w:rFonts w:ascii="Arial" w:eastAsia="Times New Roman" w:hAnsi="Arial"/>
                <w:sz w:val="18"/>
                <w:lang w:eastAsia="zh-CN"/>
              </w:rPr>
              <w:t>.</w:t>
            </w:r>
          </w:p>
        </w:tc>
        <w:tc>
          <w:tcPr>
            <w:tcW w:w="2261" w:type="dxa"/>
            <w:tcMar>
              <w:top w:w="0" w:type="dxa"/>
              <w:left w:w="28" w:type="dxa"/>
              <w:bottom w:w="0" w:type="dxa"/>
              <w:right w:w="28" w:type="dxa"/>
            </w:tcMar>
          </w:tcPr>
          <w:p w14:paraId="35DB3E5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6F2C14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9EEAE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4A14EB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B5653D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9DA6AB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255601D" w14:textId="77777777" w:rsidTr="002733F9">
        <w:trPr>
          <w:gridAfter w:val="1"/>
          <w:wAfter w:w="33" w:type="dxa"/>
          <w:jc w:val="center"/>
        </w:trPr>
        <w:tc>
          <w:tcPr>
            <w:tcW w:w="3119" w:type="dxa"/>
            <w:tcMar>
              <w:top w:w="0" w:type="dxa"/>
              <w:left w:w="28" w:type="dxa"/>
              <w:bottom w:w="0" w:type="dxa"/>
              <w:right w:w="28" w:type="dxa"/>
            </w:tcMar>
          </w:tcPr>
          <w:p w14:paraId="0D9D79A7"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MLModelLoadingRequest</w:t>
            </w:r>
            <w:r w:rsidRPr="00AC550A">
              <w:rPr>
                <w:rFonts w:ascii="Courier New" w:eastAsia="Times New Roman" w:hAnsi="Courier New" w:cs="Courier New"/>
                <w:lang w:eastAsia="zh-CN"/>
              </w:rPr>
              <w:t>.requestStatus</w:t>
            </w:r>
          </w:p>
        </w:tc>
        <w:tc>
          <w:tcPr>
            <w:tcW w:w="4252" w:type="dxa"/>
            <w:shd w:val="clear" w:color="auto" w:fill="auto"/>
            <w:tcMar>
              <w:top w:w="0" w:type="dxa"/>
              <w:left w:w="28" w:type="dxa"/>
              <w:bottom w:w="0" w:type="dxa"/>
              <w:right w:w="28" w:type="dxa"/>
            </w:tcMar>
          </w:tcPr>
          <w:p w14:paraId="6D50A45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model loading request.</w:t>
            </w:r>
          </w:p>
          <w:p w14:paraId="49BE02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197BD1D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Enum</w:t>
            </w:r>
          </w:p>
          <w:p w14:paraId="3E2D31D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66DEDD8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0EE6442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32D0CB5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0F16375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5328314B" w14:textId="77777777" w:rsidTr="002733F9">
        <w:trPr>
          <w:gridAfter w:val="1"/>
          <w:wAfter w:w="33" w:type="dxa"/>
          <w:jc w:val="center"/>
        </w:trPr>
        <w:tc>
          <w:tcPr>
            <w:tcW w:w="3119" w:type="dxa"/>
            <w:tcMar>
              <w:top w:w="0" w:type="dxa"/>
              <w:left w:w="28" w:type="dxa"/>
              <w:bottom w:w="0" w:type="dxa"/>
              <w:right w:w="28" w:type="dxa"/>
            </w:tcMar>
          </w:tcPr>
          <w:p w14:paraId="0055272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MLModelLoadingRequest.cancelRequest</w:t>
            </w:r>
          </w:p>
        </w:tc>
        <w:tc>
          <w:tcPr>
            <w:tcW w:w="4252" w:type="dxa"/>
            <w:shd w:val="clear" w:color="auto" w:fill="auto"/>
            <w:tcMar>
              <w:top w:w="0" w:type="dxa"/>
              <w:left w:w="28" w:type="dxa"/>
              <w:bottom w:w="0" w:type="dxa"/>
              <w:right w:w="28" w:type="dxa"/>
            </w:tcMar>
          </w:tcPr>
          <w:p w14:paraId="5DCAFAB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cancel the ML model loading request.</w:t>
            </w:r>
          </w:p>
          <w:p w14:paraId="4F016DF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model loading. Cancellation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the "NOT_STARTED", " IN_PROGRESS", and "SUSPENDED" state. Setting the attribute to "FALSE" has no observable result.</w:t>
            </w:r>
          </w:p>
          <w:p w14:paraId="04E46E0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A5DDF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0E5247F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059FE55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22DF1D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7A326D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915AAE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7F49F42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2129BA2" w14:textId="77777777" w:rsidTr="002733F9">
        <w:trPr>
          <w:gridAfter w:val="1"/>
          <w:wAfter w:w="33" w:type="dxa"/>
          <w:jc w:val="center"/>
        </w:trPr>
        <w:tc>
          <w:tcPr>
            <w:tcW w:w="3119" w:type="dxa"/>
            <w:tcMar>
              <w:top w:w="0" w:type="dxa"/>
              <w:left w:w="28" w:type="dxa"/>
              <w:bottom w:w="0" w:type="dxa"/>
              <w:right w:w="28" w:type="dxa"/>
            </w:tcMar>
          </w:tcPr>
          <w:p w14:paraId="47F7DBD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MLModelLoadingRequest.suspendRequest</w:t>
            </w:r>
          </w:p>
        </w:tc>
        <w:tc>
          <w:tcPr>
            <w:tcW w:w="4252" w:type="dxa"/>
            <w:shd w:val="clear" w:color="auto" w:fill="auto"/>
            <w:tcMar>
              <w:top w:w="0" w:type="dxa"/>
              <w:left w:w="28" w:type="dxa"/>
              <w:bottom w:w="0" w:type="dxa"/>
              <w:right w:w="28" w:type="dxa"/>
            </w:tcMar>
          </w:tcPr>
          <w:p w14:paraId="0AB9BF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suspend the ML model loading request.</w:t>
            </w:r>
          </w:p>
          <w:p w14:paraId="130360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model loading request. The request can be resumed by setting this attribute to “FALSE” when it is suspended. Suspension is possible when the </w:t>
            </w:r>
            <w:r w:rsidRPr="00AC550A">
              <w:rPr>
                <w:rFonts w:ascii="Courier New" w:eastAsia="Times New Roman" w:hAnsi="Courier New" w:cs="Courier New"/>
                <w:sz w:val="18"/>
                <w:lang w:eastAsia="zh-CN"/>
              </w:rPr>
              <w:t>requestStatus</w:t>
            </w:r>
            <w:r w:rsidRPr="00AC550A">
              <w:rPr>
                <w:rFonts w:ascii="Arial" w:eastAsia="Times New Roman" w:hAnsi="Arial"/>
                <w:sz w:val="18"/>
              </w:rPr>
              <w:t xml:space="preserve"> is not the "FINISHED" state. Setting the attribute to "FALSE" has no observable result. </w:t>
            </w:r>
          </w:p>
          <w:p w14:paraId="038D69B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31DD41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0A5D85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40DD9D6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10EC5FA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571F087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C95E71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7DD07B2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BBA8E7E" w14:textId="77777777" w:rsidTr="002733F9">
        <w:trPr>
          <w:gridAfter w:val="1"/>
          <w:wAfter w:w="33" w:type="dxa"/>
          <w:jc w:val="center"/>
        </w:trPr>
        <w:tc>
          <w:tcPr>
            <w:tcW w:w="3119" w:type="dxa"/>
            <w:tcMar>
              <w:top w:w="0" w:type="dxa"/>
              <w:left w:w="28" w:type="dxa"/>
              <w:bottom w:w="0" w:type="dxa"/>
              <w:right w:w="28" w:type="dxa"/>
            </w:tcMar>
          </w:tcPr>
          <w:p w14:paraId="5EE95C8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mLModelToLoadRef</w:t>
            </w:r>
          </w:p>
        </w:tc>
        <w:tc>
          <w:tcPr>
            <w:tcW w:w="4252" w:type="dxa"/>
            <w:shd w:val="clear" w:color="auto" w:fill="auto"/>
            <w:tcMar>
              <w:top w:w="0" w:type="dxa"/>
              <w:left w:w="28" w:type="dxa"/>
              <w:bottom w:w="0" w:type="dxa"/>
              <w:right w:w="28" w:type="dxa"/>
            </w:tcMar>
          </w:tcPr>
          <w:p w14:paraId="398ECC1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a trained </w:t>
            </w:r>
            <w:r w:rsidRPr="00AC550A">
              <w:rPr>
                <w:rFonts w:ascii="Courier New" w:eastAsia="Times New Roman" w:hAnsi="Courier New" w:cs="Courier New"/>
                <w:sz w:val="18"/>
                <w:lang w:eastAsia="zh-CN"/>
              </w:rPr>
              <w:t>ML</w:t>
            </w:r>
            <w:r w:rsidRPr="00AC550A">
              <w:rPr>
                <w:rFonts w:ascii="Courier New" w:eastAsia="Times New Roman" w:hAnsi="Courier New" w:cs="Courier New"/>
                <w:sz w:val="18"/>
              </w:rPr>
              <w:t>Model</w:t>
            </w:r>
            <w:r w:rsidRPr="00AC550A">
              <w:rPr>
                <w:rFonts w:ascii="Courier New" w:eastAsia="Times New Roman" w:hAnsi="Courier New" w:cs="Courier New"/>
                <w:sz w:val="18"/>
                <w:lang w:eastAsia="zh-CN"/>
              </w:rPr>
              <w:t xml:space="preserve"> </w:t>
            </w:r>
            <w:r w:rsidRPr="00AC550A">
              <w:rPr>
                <w:rFonts w:ascii="Arial" w:eastAsia="Times New Roman" w:hAnsi="Arial"/>
                <w:sz w:val="18"/>
              </w:rPr>
              <w:t>requested to be loaded to the target inference function(s).</w:t>
            </w:r>
          </w:p>
        </w:tc>
        <w:tc>
          <w:tcPr>
            <w:tcW w:w="2261" w:type="dxa"/>
            <w:tcMar>
              <w:top w:w="0" w:type="dxa"/>
              <w:left w:w="28" w:type="dxa"/>
              <w:bottom w:w="0" w:type="dxa"/>
              <w:right w:w="28" w:type="dxa"/>
            </w:tcMar>
          </w:tcPr>
          <w:p w14:paraId="363807D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1E917E2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4EA156B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E896FD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199398F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E61099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688986B" w14:textId="77777777" w:rsidTr="002733F9">
        <w:trPr>
          <w:gridAfter w:val="1"/>
          <w:wAfter w:w="33" w:type="dxa"/>
          <w:jc w:val="center"/>
        </w:trPr>
        <w:tc>
          <w:tcPr>
            <w:tcW w:w="3119" w:type="dxa"/>
            <w:tcMar>
              <w:top w:w="0" w:type="dxa"/>
              <w:left w:w="28" w:type="dxa"/>
              <w:bottom w:w="0" w:type="dxa"/>
              <w:right w:w="28" w:type="dxa"/>
            </w:tcMar>
          </w:tcPr>
          <w:p w14:paraId="3EF97C6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lang w:eastAsia="zh-CN"/>
              </w:rPr>
            </w:pPr>
            <w:r w:rsidRPr="00AC550A">
              <w:rPr>
                <w:rFonts w:ascii="Courier New" w:eastAsia="Times New Roman" w:hAnsi="Courier New" w:cs="Courier New"/>
                <w:lang w:eastAsia="zh-CN"/>
              </w:rPr>
              <w:t>policyForLoading</w:t>
            </w:r>
          </w:p>
          <w:p w14:paraId="04261C0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
        </w:tc>
        <w:tc>
          <w:tcPr>
            <w:tcW w:w="4252" w:type="dxa"/>
            <w:shd w:val="clear" w:color="auto" w:fill="auto"/>
            <w:tcMar>
              <w:top w:w="0" w:type="dxa"/>
              <w:left w:w="28" w:type="dxa"/>
              <w:bottom w:w="0" w:type="dxa"/>
              <w:right w:w="28" w:type="dxa"/>
            </w:tcMar>
          </w:tcPr>
          <w:p w14:paraId="450D79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the policy for controlling ML model loading triggered by the MnS producer.</w:t>
            </w:r>
          </w:p>
          <w:p w14:paraId="30F9333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32F1AF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This policy contains two thresholds in the </w:t>
            </w:r>
            <w:r w:rsidRPr="00AC550A">
              <w:rPr>
                <w:rFonts w:ascii="Courier New" w:eastAsia="Times New Roman" w:hAnsi="Courier New" w:cs="Courier New"/>
                <w:sz w:val="18"/>
                <w:lang w:eastAsia="zh-CN"/>
              </w:rPr>
              <w:t>thresholdList</w:t>
            </w:r>
            <w:r w:rsidRPr="00AC550A">
              <w:rPr>
                <w:rFonts w:ascii="Arial" w:eastAsia="Times New Roman"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12AB9A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AIMLManagementPolicy</w:t>
            </w:r>
          </w:p>
          <w:p w14:paraId="7F21AE9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4A3385A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59C78A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ECD254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F1B549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827F0B6" w14:textId="77777777" w:rsidTr="002733F9">
        <w:trPr>
          <w:gridAfter w:val="1"/>
          <w:wAfter w:w="33" w:type="dxa"/>
          <w:jc w:val="center"/>
        </w:trPr>
        <w:tc>
          <w:tcPr>
            <w:tcW w:w="3119" w:type="dxa"/>
            <w:tcMar>
              <w:top w:w="0" w:type="dxa"/>
              <w:left w:w="28" w:type="dxa"/>
              <w:bottom w:w="0" w:type="dxa"/>
              <w:right w:w="28" w:type="dxa"/>
            </w:tcMar>
          </w:tcPr>
          <w:p w14:paraId="014C14D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thresholdList</w:t>
            </w:r>
          </w:p>
        </w:tc>
        <w:tc>
          <w:tcPr>
            <w:tcW w:w="4252" w:type="dxa"/>
            <w:shd w:val="clear" w:color="auto" w:fill="auto"/>
            <w:tcMar>
              <w:top w:w="0" w:type="dxa"/>
              <w:left w:w="28" w:type="dxa"/>
              <w:bottom w:w="0" w:type="dxa"/>
              <w:right w:w="28" w:type="dxa"/>
            </w:tcMar>
          </w:tcPr>
          <w:p w14:paraId="5EC953E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provides the list of threshold.  </w:t>
            </w:r>
          </w:p>
        </w:tc>
        <w:tc>
          <w:tcPr>
            <w:tcW w:w="2261" w:type="dxa"/>
            <w:tcMar>
              <w:top w:w="0" w:type="dxa"/>
              <w:left w:w="28" w:type="dxa"/>
              <w:bottom w:w="0" w:type="dxa"/>
              <w:right w:w="28" w:type="dxa"/>
            </w:tcMar>
          </w:tcPr>
          <w:p w14:paraId="6CA3A04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ThresholdInfo</w:t>
            </w:r>
          </w:p>
          <w:p w14:paraId="5C498CC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0CAB84C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2B121DF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711350E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D12DFF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DB6328C" w14:textId="77777777" w:rsidTr="002733F9">
        <w:trPr>
          <w:gridAfter w:val="1"/>
          <w:wAfter w:w="33" w:type="dxa"/>
          <w:jc w:val="center"/>
        </w:trPr>
        <w:tc>
          <w:tcPr>
            <w:tcW w:w="3119" w:type="dxa"/>
            <w:tcMar>
              <w:top w:w="0" w:type="dxa"/>
              <w:left w:w="28" w:type="dxa"/>
              <w:bottom w:w="0" w:type="dxa"/>
              <w:right w:w="28" w:type="dxa"/>
            </w:tcMar>
          </w:tcPr>
          <w:p w14:paraId="1F4A3D0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7E12FC6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It provides the following specialization for the "</w:t>
            </w:r>
            <w:r w:rsidRPr="00AC550A">
              <w:rPr>
                <w:rFonts w:ascii="Arial" w:eastAsia="Times New Roman" w:hAnsi="Arial" w:cs="Arial"/>
                <w:sz w:val="18"/>
                <w:szCs w:val="18"/>
              </w:rPr>
              <w:t>progressStateInfo</w:t>
            </w:r>
            <w:r w:rsidRPr="00AC550A">
              <w:rPr>
                <w:rFonts w:ascii="Arial" w:eastAsia="Times New Roman" w:hAnsi="Arial"/>
                <w:sz w:val="18"/>
                <w:lang w:eastAsia="de-DE"/>
              </w:rPr>
              <w:t>" attribute of the "ProcessMonitor" data type for the "</w:t>
            </w:r>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LoadingProcess.progressStatus</w:t>
            </w:r>
            <w:r w:rsidRPr="00AC550A">
              <w:rPr>
                <w:rFonts w:ascii="Arial" w:eastAsia="Times New Roman" w:hAnsi="Arial"/>
                <w:sz w:val="18"/>
                <w:lang w:eastAsia="de-DE"/>
              </w:rPr>
              <w:t>".</w:t>
            </w:r>
          </w:p>
          <w:p w14:paraId="39698EE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219BF01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 xml:space="preserve">When the ML model loading is in progress, and the " </w:t>
            </w:r>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 xml:space="preserve">status </w:t>
            </w:r>
            <w:r w:rsidRPr="00AC550A">
              <w:rPr>
                <w:rFonts w:ascii="Arial" w:eastAsia="Times New Roman" w:hAnsi="Arial"/>
                <w:sz w:val="18"/>
                <w:lang w:eastAsia="de-DE"/>
              </w:rPr>
              <w:t>" is equal to "</w:t>
            </w:r>
            <w:r w:rsidRPr="00AC550A">
              <w:rPr>
                <w:rFonts w:ascii="Arial" w:eastAsia="Times New Roman" w:hAnsi="Arial"/>
                <w:sz w:val="18"/>
                <w:lang w:eastAsia="zh-CN"/>
              </w:rPr>
              <w:t>RUNNING</w:t>
            </w:r>
            <w:r w:rsidRPr="00AC550A">
              <w:rPr>
                <w:rFonts w:ascii="Arial" w:eastAsia="Times New Roman" w:hAnsi="Arial"/>
                <w:sz w:val="18"/>
                <w:lang w:eastAsia="de-DE"/>
              </w:rPr>
              <w:t>", it provides the more detailed progress information.</w:t>
            </w:r>
          </w:p>
          <w:p w14:paraId="7656505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6855C77D"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AC550A">
              <w:rPr>
                <w:rFonts w:ascii="Arial" w:eastAsia="Times New Roman" w:hAnsi="Arial"/>
                <w:sz w:val="18"/>
                <w:lang w:eastAsia="de-DE"/>
              </w:rPr>
              <w:t xml:space="preserve">allowedValues for " </w:t>
            </w:r>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status</w:t>
            </w:r>
            <w:r w:rsidRPr="00AC550A">
              <w:rPr>
                <w:rFonts w:ascii="Arial" w:eastAsia="Times New Roman" w:hAnsi="Arial"/>
                <w:sz w:val="18"/>
                <w:lang w:eastAsia="de-DE"/>
              </w:rPr>
              <w:t xml:space="preserve"> " = "</w:t>
            </w:r>
            <w:r w:rsidRPr="00AC550A">
              <w:rPr>
                <w:rFonts w:ascii="Arial" w:eastAsia="Times New Roman" w:hAnsi="Arial"/>
                <w:sz w:val="18"/>
                <w:lang w:eastAsia="zh-CN"/>
              </w:rPr>
              <w:t>RUNNING</w:t>
            </w:r>
            <w:r w:rsidRPr="00AC550A">
              <w:rPr>
                <w:rFonts w:ascii="Arial" w:eastAsia="Times New Roman" w:hAnsi="Arial"/>
                <w:sz w:val="18"/>
                <w:lang w:eastAsia="de-DE"/>
              </w:rPr>
              <w:t>":</w:t>
            </w:r>
          </w:p>
          <w:p w14:paraId="3DD3002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xml:space="preserve">" </w:t>
            </w:r>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status</w:t>
            </w:r>
            <w:r w:rsidRPr="00AC550A">
              <w:rPr>
                <w:rFonts w:ascii="Arial" w:eastAsia="Times New Roman" w:hAnsi="Arial"/>
                <w:sz w:val="18"/>
                <w:lang w:eastAsia="de-DE"/>
              </w:rPr>
              <w:t xml:space="preserve"> " = "</w:t>
            </w:r>
            <w:r w:rsidRPr="00AC550A">
              <w:rPr>
                <w:rFonts w:ascii="Arial" w:eastAsia="Times New Roman" w:hAnsi="Arial"/>
                <w:sz w:val="18"/>
                <w:szCs w:val="18"/>
              </w:rPr>
              <w:t>CANCELLING" are vendor specific.</w:t>
            </w:r>
          </w:p>
          <w:p w14:paraId="62BA51D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xml:space="preserve">" </w:t>
            </w:r>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status</w:t>
            </w:r>
            <w:r w:rsidRPr="00AC550A">
              <w:rPr>
                <w:rFonts w:ascii="Arial" w:eastAsia="Times New Roman" w:hAnsi="Arial"/>
                <w:sz w:val="18"/>
                <w:lang w:eastAsia="de-DE"/>
              </w:rPr>
              <w:t xml:space="preserve"> " = "</w:t>
            </w:r>
            <w:r w:rsidRPr="00AC550A">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20E2148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1C3B133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15D862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BEFE66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D66B04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478613E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eastAsia="Times New Roman" w:cs="Arial"/>
                <w:szCs w:val="18"/>
              </w:rPr>
              <w:t>isNullable: False</w:t>
            </w:r>
          </w:p>
        </w:tc>
      </w:tr>
      <w:tr w:rsidR="00AC550A" w:rsidRPr="00AC550A" w14:paraId="3B25F0B4" w14:textId="77777777" w:rsidTr="002733F9">
        <w:trPr>
          <w:gridAfter w:val="1"/>
          <w:wAfter w:w="33" w:type="dxa"/>
          <w:jc w:val="center"/>
        </w:trPr>
        <w:tc>
          <w:tcPr>
            <w:tcW w:w="3119" w:type="dxa"/>
            <w:tcMar>
              <w:top w:w="0" w:type="dxa"/>
              <w:left w:w="28" w:type="dxa"/>
              <w:bottom w:w="0" w:type="dxa"/>
              <w:right w:w="28" w:type="dxa"/>
            </w:tcMar>
          </w:tcPr>
          <w:p w14:paraId="51BE167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LoadingProcess.cancelProcess</w:t>
            </w:r>
          </w:p>
        </w:tc>
        <w:tc>
          <w:tcPr>
            <w:tcW w:w="4252" w:type="dxa"/>
            <w:shd w:val="clear" w:color="auto" w:fill="auto"/>
            <w:tcMar>
              <w:top w:w="0" w:type="dxa"/>
              <w:left w:w="28" w:type="dxa"/>
              <w:bottom w:w="0" w:type="dxa"/>
              <w:right w:w="28" w:type="dxa"/>
            </w:tcMar>
          </w:tcPr>
          <w:p w14:paraId="047021B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cancel the ML model loading process.</w:t>
            </w:r>
          </w:p>
          <w:p w14:paraId="5CC9CDC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process. Cancellation is possible when the "MLModelLoadingProcess.progressStatus.status" is not the "FINISHED" state. Setting the attribute to "FALSE" has no observable result. </w:t>
            </w:r>
          </w:p>
          <w:p w14:paraId="44E75D6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AF5F3C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48970E1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660348C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70B4F9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7F8F2C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4877CF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7CD2B99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410BDAC" w14:textId="77777777" w:rsidTr="002733F9">
        <w:trPr>
          <w:gridAfter w:val="1"/>
          <w:wAfter w:w="33" w:type="dxa"/>
          <w:jc w:val="center"/>
        </w:trPr>
        <w:tc>
          <w:tcPr>
            <w:tcW w:w="3119" w:type="dxa"/>
            <w:tcMar>
              <w:top w:w="0" w:type="dxa"/>
              <w:left w:w="28" w:type="dxa"/>
              <w:bottom w:w="0" w:type="dxa"/>
              <w:right w:w="28" w:type="dxa"/>
            </w:tcMar>
          </w:tcPr>
          <w:p w14:paraId="398FFB2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LoadingProcess.suspendProcess</w:t>
            </w:r>
          </w:p>
        </w:tc>
        <w:tc>
          <w:tcPr>
            <w:tcW w:w="4252" w:type="dxa"/>
            <w:shd w:val="clear" w:color="auto" w:fill="auto"/>
            <w:tcMar>
              <w:top w:w="0" w:type="dxa"/>
              <w:left w:w="28" w:type="dxa"/>
              <w:bottom w:w="0" w:type="dxa"/>
              <w:right w:w="28" w:type="dxa"/>
            </w:tcMar>
          </w:tcPr>
          <w:p w14:paraId="63A24E1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suspend the ML model loading process.</w:t>
            </w:r>
          </w:p>
          <w:p w14:paraId="6499F90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01F28DD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138D30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0C040CB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12694F5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D152A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60199EC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1EDDB8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2D0C186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A0C3322" w14:textId="77777777" w:rsidTr="002733F9">
        <w:trPr>
          <w:gridAfter w:val="1"/>
          <w:wAfter w:w="33" w:type="dxa"/>
          <w:jc w:val="center"/>
        </w:trPr>
        <w:tc>
          <w:tcPr>
            <w:tcW w:w="3119" w:type="dxa"/>
            <w:tcMar>
              <w:top w:w="0" w:type="dxa"/>
              <w:left w:w="28" w:type="dxa"/>
              <w:bottom w:w="0" w:type="dxa"/>
              <w:right w:w="28" w:type="dxa"/>
            </w:tcMar>
          </w:tcPr>
          <w:p w14:paraId="5149474D"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LoadingRequestRef</w:t>
            </w:r>
          </w:p>
        </w:tc>
        <w:tc>
          <w:tcPr>
            <w:tcW w:w="4252" w:type="dxa"/>
            <w:shd w:val="clear" w:color="auto" w:fill="auto"/>
            <w:tcMar>
              <w:top w:w="0" w:type="dxa"/>
              <w:left w:w="28" w:type="dxa"/>
              <w:bottom w:w="0" w:type="dxa"/>
              <w:right w:w="28" w:type="dxa"/>
            </w:tcMar>
          </w:tcPr>
          <w:p w14:paraId="03412A5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associated </w:t>
            </w:r>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LoadingRequest</w:t>
            </w:r>
            <w:r w:rsidRPr="00AC550A">
              <w:rPr>
                <w:rFonts w:ascii="Arial" w:eastAsia="Times New Roman" w:hAnsi="Arial"/>
                <w:sz w:val="18"/>
              </w:rPr>
              <w:t>.</w:t>
            </w:r>
          </w:p>
          <w:p w14:paraId="76013A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8410CC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292F07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A2134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6EE599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0F0BF8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EF0F35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CB515A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35D526A" w14:textId="77777777" w:rsidTr="002733F9">
        <w:trPr>
          <w:gridAfter w:val="1"/>
          <w:wAfter w:w="33" w:type="dxa"/>
          <w:jc w:val="center"/>
        </w:trPr>
        <w:tc>
          <w:tcPr>
            <w:tcW w:w="3119" w:type="dxa"/>
            <w:tcMar>
              <w:top w:w="0" w:type="dxa"/>
              <w:left w:w="28" w:type="dxa"/>
              <w:bottom w:w="0" w:type="dxa"/>
              <w:right w:w="28" w:type="dxa"/>
            </w:tcMar>
          </w:tcPr>
          <w:p w14:paraId="6112712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LoadingPolicyRef</w:t>
            </w:r>
          </w:p>
        </w:tc>
        <w:tc>
          <w:tcPr>
            <w:tcW w:w="4252" w:type="dxa"/>
            <w:shd w:val="clear" w:color="auto" w:fill="auto"/>
            <w:tcMar>
              <w:top w:w="0" w:type="dxa"/>
              <w:left w:w="28" w:type="dxa"/>
              <w:bottom w:w="0" w:type="dxa"/>
              <w:right w:w="28" w:type="dxa"/>
            </w:tcMar>
          </w:tcPr>
          <w:p w14:paraId="1B8C8C5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associated </w:t>
            </w:r>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LoadingPolicyRef</w:t>
            </w:r>
            <w:r w:rsidRPr="00AC550A">
              <w:rPr>
                <w:rFonts w:ascii="Arial" w:eastAsia="Times New Roman" w:hAnsi="Arial"/>
                <w:sz w:val="18"/>
              </w:rPr>
              <w:t>.</w:t>
            </w:r>
          </w:p>
          <w:p w14:paraId="79EF9F0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8B55BD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091F24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5A090C5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82AA74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75FB0C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7D0C6F7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11C3D0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7693B72" w14:textId="77777777" w:rsidTr="002733F9">
        <w:trPr>
          <w:gridAfter w:val="1"/>
          <w:wAfter w:w="33" w:type="dxa"/>
          <w:jc w:val="center"/>
        </w:trPr>
        <w:tc>
          <w:tcPr>
            <w:tcW w:w="3119" w:type="dxa"/>
            <w:tcMar>
              <w:top w:w="0" w:type="dxa"/>
              <w:left w:w="28" w:type="dxa"/>
              <w:bottom w:w="0" w:type="dxa"/>
              <w:right w:w="28" w:type="dxa"/>
            </w:tcMar>
          </w:tcPr>
          <w:p w14:paraId="7E2F7A6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loadedML</w:t>
            </w:r>
            <w:r w:rsidRPr="00AC550A">
              <w:rPr>
                <w:rFonts w:ascii="Courier New" w:eastAsia="Times New Roman" w:hAnsi="Courier New" w:cs="Courier New"/>
                <w:lang w:eastAsia="zh-CN"/>
              </w:rPr>
              <w:t>Model</w:t>
            </w:r>
            <w:r w:rsidRPr="00AC550A">
              <w:rPr>
                <w:rFonts w:ascii="Courier New" w:eastAsia="Times New Roman" w:hAnsi="Courier New" w:cs="Courier New"/>
              </w:rPr>
              <w:t>Ref</w:t>
            </w:r>
          </w:p>
        </w:tc>
        <w:tc>
          <w:tcPr>
            <w:tcW w:w="4252" w:type="dxa"/>
            <w:shd w:val="clear" w:color="auto" w:fill="auto"/>
            <w:tcMar>
              <w:top w:w="0" w:type="dxa"/>
              <w:left w:w="28" w:type="dxa"/>
              <w:bottom w:w="0" w:type="dxa"/>
              <w:right w:w="28" w:type="dxa"/>
            </w:tcMar>
          </w:tcPr>
          <w:p w14:paraId="7E78CA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r w:rsidRPr="00AC550A">
              <w:rPr>
                <w:rFonts w:ascii="Courier New" w:eastAsia="Times New Roman" w:hAnsi="Courier New" w:cs="Courier New"/>
                <w:sz w:val="18"/>
                <w:lang w:eastAsia="zh-CN"/>
              </w:rPr>
              <w:t xml:space="preserve">MLModel </w:t>
            </w:r>
            <w:r w:rsidRPr="00AC550A">
              <w:rPr>
                <w:rFonts w:ascii="Arial" w:eastAsia="Times New Roman" w:hAnsi="Arial"/>
                <w:sz w:val="18"/>
              </w:rPr>
              <w:t xml:space="preserve">that has been loaded to the inference function. </w:t>
            </w:r>
          </w:p>
          <w:p w14:paraId="7AFFF93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908730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432528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7994BD3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5A2CAFD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F62AD7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7A65AD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3F7E0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41189E2" w14:textId="77777777" w:rsidTr="002733F9">
        <w:trPr>
          <w:gridAfter w:val="1"/>
          <w:wAfter w:w="33" w:type="dxa"/>
          <w:jc w:val="center"/>
        </w:trPr>
        <w:tc>
          <w:tcPr>
            <w:tcW w:w="3119" w:type="dxa"/>
            <w:tcMar>
              <w:top w:w="0" w:type="dxa"/>
              <w:left w:w="28" w:type="dxa"/>
              <w:bottom w:w="0" w:type="dxa"/>
              <w:right w:w="28" w:type="dxa"/>
            </w:tcMar>
          </w:tcPr>
          <w:p w14:paraId="0B1A3E5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activationStatus</w:t>
            </w:r>
          </w:p>
        </w:tc>
        <w:tc>
          <w:tcPr>
            <w:tcW w:w="4252" w:type="dxa"/>
            <w:shd w:val="clear" w:color="auto" w:fill="auto"/>
            <w:tcMar>
              <w:top w:w="0" w:type="dxa"/>
              <w:left w:w="28" w:type="dxa"/>
              <w:bottom w:w="0" w:type="dxa"/>
              <w:right w:w="28" w:type="dxa"/>
            </w:tcMar>
          </w:tcPr>
          <w:p w14:paraId="08D62C6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activation status.</w:t>
            </w:r>
          </w:p>
          <w:p w14:paraId="1B7155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5E964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ACTIVATED, DEACTIVATED.</w:t>
            </w:r>
          </w:p>
        </w:tc>
        <w:tc>
          <w:tcPr>
            <w:tcW w:w="2261" w:type="dxa"/>
            <w:tcMar>
              <w:top w:w="0" w:type="dxa"/>
              <w:left w:w="28" w:type="dxa"/>
              <w:bottom w:w="0" w:type="dxa"/>
              <w:right w:w="28" w:type="dxa"/>
            </w:tcMar>
          </w:tcPr>
          <w:p w14:paraId="45C1059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Enum</w:t>
            </w:r>
          </w:p>
          <w:p w14:paraId="18FF9D0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21384AC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79A368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2297D6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CBDAFE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12AE5FF" w14:textId="77777777" w:rsidTr="002733F9">
        <w:trPr>
          <w:gridAfter w:val="1"/>
          <w:wAfter w:w="33" w:type="dxa"/>
          <w:jc w:val="center"/>
        </w:trPr>
        <w:tc>
          <w:tcPr>
            <w:tcW w:w="3119" w:type="dxa"/>
            <w:tcMar>
              <w:top w:w="0" w:type="dxa"/>
              <w:left w:w="28" w:type="dxa"/>
              <w:bottom w:w="0" w:type="dxa"/>
              <w:right w:w="28" w:type="dxa"/>
            </w:tcMar>
          </w:tcPr>
          <w:p w14:paraId="4FE3649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Courier New" w:eastAsia="Times New Roman" w:hAnsi="Courier New" w:cs="Courier New"/>
              </w:rPr>
              <w:t>AIMLManagementPolicy</w:t>
            </w:r>
            <w:r w:rsidRPr="00AC550A">
              <w:rPr>
                <w:rFonts w:ascii="Courier New" w:eastAsia="Times New Roman" w:hAnsi="Courier New" w:cs="Courier New"/>
                <w:lang w:eastAsia="zh-CN"/>
              </w:rPr>
              <w:t>.managedActivationScope</w:t>
            </w:r>
          </w:p>
        </w:tc>
        <w:tc>
          <w:tcPr>
            <w:tcW w:w="4252" w:type="dxa"/>
            <w:shd w:val="clear" w:color="auto" w:fill="auto"/>
            <w:tcMar>
              <w:top w:w="0" w:type="dxa"/>
              <w:left w:w="28" w:type="dxa"/>
              <w:bottom w:w="0" w:type="dxa"/>
              <w:right w:w="28" w:type="dxa"/>
            </w:tcMar>
          </w:tcPr>
          <w:p w14:paraId="6196C54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01A24A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5FC226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24C0DB9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5B58B6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ManagedActivationScope</w:t>
            </w:r>
          </w:p>
          <w:p w14:paraId="70B1837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650D945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5501CB1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0D81AC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3D870DD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DEF8841" w14:textId="77777777" w:rsidTr="002733F9">
        <w:trPr>
          <w:gridAfter w:val="1"/>
          <w:wAfter w:w="33" w:type="dxa"/>
          <w:jc w:val="center"/>
        </w:trPr>
        <w:tc>
          <w:tcPr>
            <w:tcW w:w="3119" w:type="dxa"/>
            <w:tcMar>
              <w:top w:w="0" w:type="dxa"/>
              <w:left w:w="28" w:type="dxa"/>
              <w:bottom w:w="0" w:type="dxa"/>
              <w:right w:w="28" w:type="dxa"/>
            </w:tcMar>
          </w:tcPr>
          <w:p w14:paraId="65C628E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E1BE16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EA366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DB2DCD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41CEF14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B0B347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r w:rsidRPr="00AC550A">
              <w:rPr>
                <w:rFonts w:ascii="Courier New" w:eastAsia="Times New Roman" w:hAnsi="Courier New" w:cs="Courier New"/>
              </w:rPr>
              <w:t>AIMLManagementPolicy</w:t>
            </w:r>
          </w:p>
          <w:p w14:paraId="37E7B25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EB24F0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98FD1E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D749AD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D659AC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7FA337B" w14:textId="77777777" w:rsidTr="002733F9">
        <w:trPr>
          <w:gridAfter w:val="1"/>
          <w:wAfter w:w="33" w:type="dxa"/>
          <w:jc w:val="center"/>
        </w:trPr>
        <w:tc>
          <w:tcPr>
            <w:tcW w:w="3119" w:type="dxa"/>
            <w:tcMar>
              <w:top w:w="0" w:type="dxa"/>
              <w:left w:w="28" w:type="dxa"/>
              <w:bottom w:w="0" w:type="dxa"/>
              <w:right w:w="28" w:type="dxa"/>
            </w:tcMar>
          </w:tcPr>
          <w:p w14:paraId="794AF5C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4BC4077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list of DN, the list is an ordered list indicating the inference is activated for the first sub scope and gradually extended to the next sub scope.</w:t>
            </w:r>
          </w:p>
          <w:p w14:paraId="3A60672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F614E9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73106BB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8003C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1C243E2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571CD7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True</w:t>
            </w:r>
          </w:p>
          <w:p w14:paraId="69E5146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144C345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A7FE82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521699A0" w14:textId="77777777" w:rsidTr="002733F9">
        <w:trPr>
          <w:gridAfter w:val="1"/>
          <w:wAfter w:w="33" w:type="dxa"/>
          <w:jc w:val="center"/>
        </w:trPr>
        <w:tc>
          <w:tcPr>
            <w:tcW w:w="3119" w:type="dxa"/>
            <w:tcMar>
              <w:top w:w="0" w:type="dxa"/>
              <w:left w:w="28" w:type="dxa"/>
              <w:bottom w:w="0" w:type="dxa"/>
              <w:right w:w="28" w:type="dxa"/>
            </w:tcMar>
          </w:tcPr>
          <w:p w14:paraId="4495AD3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3D22949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list of time window; the list is an ordered list indicating the inference is activated for the first sub scope and gradually extended to the next sub scope.</w:t>
            </w:r>
          </w:p>
          <w:p w14:paraId="72AAF92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4257C5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4D20563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C9988A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TimeWindow</w:t>
            </w:r>
          </w:p>
          <w:p w14:paraId="591C395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AD1CF1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True</w:t>
            </w:r>
          </w:p>
          <w:p w14:paraId="4E02C6E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5B95571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B3A2E8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52724BE" w14:textId="77777777" w:rsidTr="002733F9">
        <w:trPr>
          <w:gridAfter w:val="1"/>
          <w:wAfter w:w="33" w:type="dxa"/>
          <w:jc w:val="center"/>
        </w:trPr>
        <w:tc>
          <w:tcPr>
            <w:tcW w:w="3119" w:type="dxa"/>
            <w:tcMar>
              <w:top w:w="0" w:type="dxa"/>
              <w:left w:w="28" w:type="dxa"/>
              <w:bottom w:w="0" w:type="dxa"/>
              <w:right w:w="28" w:type="dxa"/>
            </w:tcMar>
          </w:tcPr>
          <w:p w14:paraId="481060A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37588B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list of GeoArea, the list is an ordered list indicating the inference is activated for the first sub scope and gradually extended to the next sub scope.</w:t>
            </w:r>
          </w:p>
          <w:p w14:paraId="5AF667F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9FE79E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7297FF6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4C2D830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GeoArea</w:t>
            </w:r>
          </w:p>
          <w:p w14:paraId="0909A74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5263E81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True</w:t>
            </w:r>
          </w:p>
          <w:p w14:paraId="5DCAF61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4E4FE4B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A060CD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6DC8BAB" w14:textId="77777777" w:rsidTr="002733F9">
        <w:trPr>
          <w:gridAfter w:val="1"/>
          <w:wAfter w:w="33" w:type="dxa"/>
          <w:jc w:val="center"/>
        </w:trPr>
        <w:tc>
          <w:tcPr>
            <w:tcW w:w="3119" w:type="dxa"/>
            <w:tcMar>
              <w:top w:w="0" w:type="dxa"/>
              <w:left w:w="28" w:type="dxa"/>
              <w:bottom w:w="0" w:type="dxa"/>
              <w:right w:w="28" w:type="dxa"/>
            </w:tcMar>
          </w:tcPr>
          <w:p w14:paraId="49B94CF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usedByFunction</w:t>
            </w:r>
            <w:r w:rsidRPr="00AC550A">
              <w:rPr>
                <w:rFonts w:ascii="Courier New" w:eastAsia="Times New Roman" w:hAnsi="Courier New" w:cs="Courier New"/>
              </w:rPr>
              <w:t>RefList</w:t>
            </w:r>
          </w:p>
        </w:tc>
        <w:tc>
          <w:tcPr>
            <w:tcW w:w="4252" w:type="dxa"/>
            <w:shd w:val="clear" w:color="auto" w:fill="auto"/>
            <w:tcMar>
              <w:top w:w="0" w:type="dxa"/>
              <w:left w:w="28" w:type="dxa"/>
              <w:bottom w:w="0" w:type="dxa"/>
              <w:right w:w="28" w:type="dxa"/>
            </w:tcMar>
          </w:tcPr>
          <w:p w14:paraId="64C96AB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provides the DNs of the functions supported by the </w:t>
            </w:r>
            <w:r w:rsidRPr="00AC550A" w:rsidDel="009551C6">
              <w:rPr>
                <w:rFonts w:ascii="Arial" w:eastAsia="Times New Roman" w:hAnsi="Arial"/>
                <w:sz w:val="18"/>
              </w:rPr>
              <w:t xml:space="preserve"> </w:t>
            </w:r>
            <w:r w:rsidRPr="00AC550A">
              <w:rPr>
                <w:rFonts w:ascii="Courier New" w:eastAsia="Times New Roman" w:hAnsi="Courier New" w:cs="Courier New"/>
                <w:sz w:val="18"/>
                <w:szCs w:val="18"/>
              </w:rPr>
              <w:t>A</w:t>
            </w:r>
            <w:r w:rsidRPr="00AC550A">
              <w:rPr>
                <w:rFonts w:ascii="Courier New" w:eastAsia="Times New Roman" w:hAnsi="Courier New" w:cs="Courier New" w:hint="eastAsia"/>
                <w:sz w:val="18"/>
                <w:szCs w:val="18"/>
                <w:lang w:eastAsia="zh-CN"/>
              </w:rPr>
              <w:t>I</w:t>
            </w:r>
            <w:r w:rsidRPr="00AC550A">
              <w:rPr>
                <w:rFonts w:ascii="Courier New" w:eastAsia="Times New Roman" w:hAnsi="Courier New" w:cs="Courier New"/>
                <w:sz w:val="18"/>
                <w:szCs w:val="18"/>
              </w:rPr>
              <w:t>MLInferenceFunction</w:t>
            </w:r>
            <w:r w:rsidRPr="00AC550A">
              <w:rPr>
                <w:rFonts w:ascii="Arial" w:eastAsia="Times New Roman" w:hAnsi="Arial"/>
                <w:sz w:val="18"/>
              </w:rPr>
              <w:t>.</w:t>
            </w:r>
          </w:p>
          <w:p w14:paraId="1E0F5B3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E2B7F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75D11E7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28A0DF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546EE6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7D34193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52B8373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002BD42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C76064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799E16F" w14:textId="77777777" w:rsidTr="002733F9">
        <w:trPr>
          <w:gridAfter w:val="1"/>
          <w:wAfter w:w="33" w:type="dxa"/>
          <w:jc w:val="center"/>
        </w:trPr>
        <w:tc>
          <w:tcPr>
            <w:tcW w:w="3119" w:type="dxa"/>
            <w:tcMar>
              <w:top w:w="0" w:type="dxa"/>
              <w:left w:w="28" w:type="dxa"/>
              <w:bottom w:w="0" w:type="dxa"/>
              <w:right w:w="28" w:type="dxa"/>
            </w:tcMar>
          </w:tcPr>
          <w:p w14:paraId="15E7033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szCs w:val="18"/>
              </w:rPr>
              <w:t>inferenceOutputId</w:t>
            </w:r>
            <w:r w:rsidRPr="00AC550A" w:rsidDel="00AA412B">
              <w:rPr>
                <w:rFonts w:ascii="Courier New" w:eastAsia="Times New Roman" w:hAnsi="Courier New" w:cs="Courier New"/>
              </w:rPr>
              <w:t xml:space="preserve"> </w:t>
            </w:r>
          </w:p>
        </w:tc>
        <w:tc>
          <w:tcPr>
            <w:tcW w:w="4252" w:type="dxa"/>
            <w:shd w:val="clear" w:color="auto" w:fill="auto"/>
            <w:tcMar>
              <w:top w:w="0" w:type="dxa"/>
              <w:left w:w="28" w:type="dxa"/>
              <w:bottom w:w="0" w:type="dxa"/>
              <w:right w:w="28" w:type="dxa"/>
            </w:tcMar>
          </w:tcPr>
          <w:p w14:paraId="5A73955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an inference output within an </w:t>
            </w:r>
            <w:r w:rsidRPr="00AC550A">
              <w:rPr>
                <w:rFonts w:ascii="Courier New" w:eastAsia="Times New Roman" w:hAnsi="Courier New" w:cs="Courier New"/>
                <w:sz w:val="18"/>
              </w:rPr>
              <w:t>AIMLinferenceReport</w:t>
            </w:r>
            <w:r w:rsidRPr="00AC550A">
              <w:rPr>
                <w:rFonts w:ascii="Arial" w:eastAsia="Times New Roman" w:hAnsi="Arial"/>
                <w:sz w:val="18"/>
              </w:rPr>
              <w:t>.</w:t>
            </w:r>
          </w:p>
        </w:tc>
        <w:tc>
          <w:tcPr>
            <w:tcW w:w="2261" w:type="dxa"/>
            <w:tcMar>
              <w:top w:w="0" w:type="dxa"/>
              <w:left w:w="28" w:type="dxa"/>
              <w:bottom w:w="0" w:type="dxa"/>
              <w:right w:w="28" w:type="dxa"/>
            </w:tcMar>
          </w:tcPr>
          <w:p w14:paraId="1F344F0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34C9342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5E3CB1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2EF2E6E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37920D6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791A0E0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7B50F9A" w14:textId="77777777" w:rsidTr="002733F9">
        <w:trPr>
          <w:gridAfter w:val="1"/>
          <w:wAfter w:w="33" w:type="dxa"/>
          <w:jc w:val="center"/>
        </w:trPr>
        <w:tc>
          <w:tcPr>
            <w:tcW w:w="3119" w:type="dxa"/>
            <w:tcMar>
              <w:top w:w="0" w:type="dxa"/>
              <w:left w:w="28" w:type="dxa"/>
              <w:bottom w:w="0" w:type="dxa"/>
              <w:right w:w="28" w:type="dxa"/>
            </w:tcMar>
          </w:tcPr>
          <w:p w14:paraId="656A61E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inferenceOutputs</w:t>
            </w:r>
          </w:p>
        </w:tc>
        <w:tc>
          <w:tcPr>
            <w:tcW w:w="4252" w:type="dxa"/>
            <w:shd w:val="clear" w:color="auto" w:fill="auto"/>
            <w:tcMar>
              <w:top w:w="0" w:type="dxa"/>
              <w:left w:w="28" w:type="dxa"/>
              <w:bottom w:w="0" w:type="dxa"/>
              <w:right w:w="28" w:type="dxa"/>
            </w:tcMar>
          </w:tcPr>
          <w:p w14:paraId="3D3B8B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It indicates the Outputs that have been derived by the  </w:t>
            </w:r>
            <w:r w:rsidRPr="00AC550A">
              <w:rPr>
                <w:rFonts w:ascii="Courier New" w:eastAsia="Times New Roman" w:hAnsi="Courier New" w:cs="Courier New"/>
                <w:sz w:val="18"/>
              </w:rPr>
              <w:t>AIMLInferenceFunction</w:t>
            </w:r>
            <w:r w:rsidRPr="00AC550A">
              <w:rPr>
                <w:rFonts w:ascii="Courier New" w:eastAsia="Times New Roman" w:hAnsi="Courier New" w:cs="Courier New"/>
                <w:sz w:val="18"/>
                <w:lang w:eastAsia="zh-CN"/>
              </w:rPr>
              <w:t xml:space="preserve"> </w:t>
            </w:r>
            <w:r w:rsidRPr="00AC550A">
              <w:rPr>
                <w:rFonts w:ascii="Arial" w:eastAsia="Times New Roman" w:hAnsi="Arial" w:cs="Arial"/>
                <w:sz w:val="18"/>
              </w:rPr>
              <w:t>instance from a specific ML model.</w:t>
            </w:r>
          </w:p>
          <w:p w14:paraId="3069553E" w14:textId="77777777" w:rsidR="00AC550A" w:rsidRPr="00AC550A" w:rsidRDefault="00AC550A" w:rsidP="00AC550A">
            <w:pPr>
              <w:keepNext/>
              <w:keepLines/>
              <w:overflowPunct w:val="0"/>
              <w:autoSpaceDE w:val="0"/>
              <w:autoSpaceDN w:val="0"/>
              <w:adjustRightInd w:val="0"/>
              <w:spacing w:after="0"/>
              <w:contextualSpacing/>
              <w:textAlignment w:val="baseline"/>
              <w:rPr>
                <w:rFonts w:ascii="Arial" w:eastAsia="Times New Roman" w:hAnsi="Arial" w:cs="Arial"/>
                <w:sz w:val="18"/>
              </w:rPr>
            </w:pPr>
          </w:p>
          <w:p w14:paraId="53F8019D" w14:textId="77777777" w:rsidR="00AC550A" w:rsidRPr="00AC550A" w:rsidRDefault="00AC550A" w:rsidP="00AC550A">
            <w:pPr>
              <w:keepNext/>
              <w:keepLines/>
              <w:overflowPunct w:val="0"/>
              <w:autoSpaceDE w:val="0"/>
              <w:autoSpaceDN w:val="0"/>
              <w:adjustRightInd w:val="0"/>
              <w:spacing w:after="0"/>
              <w:contextualSpacing/>
              <w:textAlignment w:val="baseline"/>
              <w:rPr>
                <w:rFonts w:ascii="Arial" w:eastAsia="Times New Roman" w:hAnsi="Arial" w:cs="Arial"/>
                <w:sz w:val="18"/>
              </w:rPr>
            </w:pPr>
            <w:r w:rsidRPr="00AC550A">
              <w:rPr>
                <w:rFonts w:ascii="Arial" w:eastAsia="Times New Roman" w:hAnsi="Arial" w:cs="Arial"/>
                <w:sz w:val="18"/>
              </w:rPr>
              <w:t xml:space="preserve">Each ML model, </w:t>
            </w:r>
            <w:r w:rsidRPr="00AC550A">
              <w:rPr>
                <w:rFonts w:ascii="Courier New" w:eastAsia="Times New Roman" w:hAnsi="Courier New" w:cs="Courier New"/>
                <w:sz w:val="18"/>
              </w:rPr>
              <w:t>inferenceOutputs</w:t>
            </w:r>
            <w:r w:rsidRPr="00AC550A">
              <w:rPr>
                <w:rFonts w:ascii="Arial" w:eastAsia="Times New Roman" w:hAnsi="Arial" w:cs="Arial"/>
                <w:sz w:val="18"/>
              </w:rPr>
              <w:t xml:space="preserve"> may be a set of values.</w:t>
            </w:r>
          </w:p>
          <w:p w14:paraId="6C62D8EC" w14:textId="77777777" w:rsidR="00AC550A" w:rsidRPr="00AC550A" w:rsidRDefault="00AC550A" w:rsidP="00AC550A">
            <w:pPr>
              <w:keepNext/>
              <w:keepLines/>
              <w:overflowPunct w:val="0"/>
              <w:autoSpaceDE w:val="0"/>
              <w:autoSpaceDN w:val="0"/>
              <w:adjustRightInd w:val="0"/>
              <w:spacing w:after="0"/>
              <w:contextualSpacing/>
              <w:textAlignment w:val="baseline"/>
              <w:rPr>
                <w:rFonts w:ascii="Arial" w:eastAsia="Times New Roman" w:hAnsi="Arial" w:cs="Arial"/>
                <w:sz w:val="18"/>
              </w:rPr>
            </w:pPr>
          </w:p>
          <w:p w14:paraId="2728BD5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60F5545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InferenceOutput</w:t>
            </w:r>
          </w:p>
          <w:p w14:paraId="3EB1EA0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A6C90A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41F6E6C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3801624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822FCE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p w14:paraId="614DFB7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
        </w:tc>
      </w:tr>
      <w:tr w:rsidR="00AC550A" w:rsidRPr="00AC550A" w14:paraId="17D558AB" w14:textId="77777777" w:rsidTr="002733F9">
        <w:trPr>
          <w:gridAfter w:val="1"/>
          <w:wAfter w:w="33" w:type="dxa"/>
          <w:jc w:val="center"/>
        </w:trPr>
        <w:tc>
          <w:tcPr>
            <w:tcW w:w="3119" w:type="dxa"/>
            <w:tcMar>
              <w:top w:w="0" w:type="dxa"/>
              <w:left w:w="28" w:type="dxa"/>
              <w:bottom w:w="0" w:type="dxa"/>
              <w:right w:w="28" w:type="dxa"/>
            </w:tcMar>
          </w:tcPr>
          <w:p w14:paraId="482434B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sz w:val="18"/>
                <w:szCs w:val="18"/>
              </w:rPr>
              <w:t>inferencePerformance</w:t>
            </w:r>
          </w:p>
        </w:tc>
        <w:tc>
          <w:tcPr>
            <w:tcW w:w="4252" w:type="dxa"/>
            <w:shd w:val="clear" w:color="auto" w:fill="auto"/>
            <w:tcMar>
              <w:top w:w="0" w:type="dxa"/>
              <w:left w:w="28" w:type="dxa"/>
              <w:bottom w:w="0" w:type="dxa"/>
              <w:right w:w="28" w:type="dxa"/>
            </w:tcMar>
          </w:tcPr>
          <w:p w14:paraId="30079C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during Inference.</w:t>
            </w:r>
          </w:p>
          <w:p w14:paraId="2F14B7F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8E2F04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452984D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ModelPerformance</w:t>
            </w:r>
          </w:p>
          <w:p w14:paraId="64D97E1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06C7710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2C48F61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061669B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4E2474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9608E31" w14:textId="77777777" w:rsidTr="002733F9">
        <w:trPr>
          <w:gridAfter w:val="1"/>
          <w:wAfter w:w="33" w:type="dxa"/>
          <w:jc w:val="center"/>
        </w:trPr>
        <w:tc>
          <w:tcPr>
            <w:tcW w:w="3119" w:type="dxa"/>
            <w:tcMar>
              <w:top w:w="0" w:type="dxa"/>
              <w:left w:w="28" w:type="dxa"/>
              <w:bottom w:w="0" w:type="dxa"/>
              <w:right w:w="28" w:type="dxa"/>
            </w:tcMar>
          </w:tcPr>
          <w:p w14:paraId="6EB764D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szCs w:val="18"/>
              </w:rPr>
              <w:t>inferenceOutputTime</w:t>
            </w:r>
          </w:p>
        </w:tc>
        <w:tc>
          <w:tcPr>
            <w:tcW w:w="4252" w:type="dxa"/>
            <w:shd w:val="clear" w:color="auto" w:fill="auto"/>
            <w:tcMar>
              <w:top w:w="0" w:type="dxa"/>
              <w:left w:w="28" w:type="dxa"/>
              <w:bottom w:w="0" w:type="dxa"/>
              <w:right w:w="28" w:type="dxa"/>
            </w:tcMar>
          </w:tcPr>
          <w:p w14:paraId="0CA4B2A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sz w:val="18"/>
                <w:lang w:eastAsia="fr-FR"/>
              </w:rPr>
              <w:t>It indicates the ti</w:t>
            </w:r>
            <w:r w:rsidRPr="00AC550A">
              <w:rPr>
                <w:rFonts w:ascii="Arial" w:eastAsia="Times New Roman" w:hAnsi="Arial" w:cs="Arial"/>
                <w:sz w:val="18"/>
              </w:rPr>
              <w:t>me at which the inference output is generated.</w:t>
            </w:r>
          </w:p>
          <w:p w14:paraId="256742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fr-FR"/>
              </w:rPr>
            </w:pPr>
          </w:p>
          <w:p w14:paraId="0564B1C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fr-FR"/>
              </w:rPr>
            </w:pPr>
          </w:p>
          <w:p w14:paraId="030582D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s="Arial"/>
                <w:sz w:val="18"/>
                <w:szCs w:val="18"/>
                <w:lang w:eastAsia="fr-FR"/>
              </w:rPr>
              <w:t>allowedValues: N/A</w:t>
            </w:r>
          </w:p>
        </w:tc>
        <w:tc>
          <w:tcPr>
            <w:tcW w:w="2261" w:type="dxa"/>
            <w:tcMar>
              <w:top w:w="0" w:type="dxa"/>
              <w:left w:w="28" w:type="dxa"/>
              <w:bottom w:w="0" w:type="dxa"/>
              <w:right w:w="28" w:type="dxa"/>
            </w:tcMar>
          </w:tcPr>
          <w:p w14:paraId="0579B15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DateTime</w:t>
            </w:r>
          </w:p>
          <w:p w14:paraId="2894859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64D694F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True</w:t>
            </w:r>
          </w:p>
          <w:p w14:paraId="171CC5F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45E47AB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94579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2334E01" w14:textId="77777777" w:rsidTr="002733F9">
        <w:trPr>
          <w:gridAfter w:val="1"/>
          <w:wAfter w:w="33" w:type="dxa"/>
          <w:jc w:val="center"/>
        </w:trPr>
        <w:tc>
          <w:tcPr>
            <w:tcW w:w="3119" w:type="dxa"/>
            <w:tcMar>
              <w:top w:w="0" w:type="dxa"/>
              <w:left w:w="28" w:type="dxa"/>
              <w:bottom w:w="0" w:type="dxa"/>
              <w:right w:w="28" w:type="dxa"/>
            </w:tcMar>
          </w:tcPr>
          <w:p w14:paraId="783BBA2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rPr>
              <w:t>outputResult</w:t>
            </w:r>
          </w:p>
        </w:tc>
        <w:tc>
          <w:tcPr>
            <w:tcW w:w="4252" w:type="dxa"/>
            <w:shd w:val="clear" w:color="auto" w:fill="auto"/>
            <w:tcMar>
              <w:top w:w="0" w:type="dxa"/>
              <w:left w:w="28" w:type="dxa"/>
              <w:bottom w:w="0" w:type="dxa"/>
              <w:right w:w="28" w:type="dxa"/>
            </w:tcMar>
          </w:tcPr>
          <w:p w14:paraId="2661478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s="Arial"/>
                <w:sz w:val="18"/>
              </w:rPr>
              <w:t>It indicates the result of an inference.</w:t>
            </w:r>
          </w:p>
        </w:tc>
        <w:tc>
          <w:tcPr>
            <w:tcW w:w="2261" w:type="dxa"/>
            <w:tcMar>
              <w:top w:w="0" w:type="dxa"/>
              <w:left w:w="28" w:type="dxa"/>
              <w:bottom w:w="0" w:type="dxa"/>
              <w:right w:w="28" w:type="dxa"/>
            </w:tcMar>
          </w:tcPr>
          <w:p w14:paraId="7D01EC7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AttributeValuePair</w:t>
            </w:r>
          </w:p>
          <w:p w14:paraId="4DD99D0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06AAD1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077F8CD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434A2DF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Null</w:t>
            </w:r>
          </w:p>
          <w:p w14:paraId="0FD2B9E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A45A427" w14:textId="77777777" w:rsidTr="002733F9">
        <w:trPr>
          <w:gridAfter w:val="1"/>
          <w:wAfter w:w="33" w:type="dxa"/>
          <w:jc w:val="center"/>
        </w:trPr>
        <w:tc>
          <w:tcPr>
            <w:tcW w:w="3119" w:type="dxa"/>
            <w:tcMar>
              <w:top w:w="0" w:type="dxa"/>
              <w:left w:w="28" w:type="dxa"/>
              <w:bottom w:w="0" w:type="dxa"/>
              <w:right w:w="28" w:type="dxa"/>
            </w:tcMar>
          </w:tcPr>
          <w:p w14:paraId="254449D7"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mLCapabilitiesInfoList</w:t>
            </w:r>
          </w:p>
        </w:tc>
        <w:tc>
          <w:tcPr>
            <w:tcW w:w="4252" w:type="dxa"/>
            <w:shd w:val="clear" w:color="auto" w:fill="auto"/>
            <w:tcMar>
              <w:top w:w="0" w:type="dxa"/>
              <w:left w:w="28" w:type="dxa"/>
              <w:bottom w:w="0" w:type="dxa"/>
              <w:right w:w="28" w:type="dxa"/>
            </w:tcMar>
          </w:tcPr>
          <w:p w14:paraId="47D18FE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information about what an ML model can generate inference for. </w:t>
            </w:r>
          </w:p>
          <w:p w14:paraId="4D8A5FB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087D92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06A2CB4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MLCapabilityInfo</w:t>
            </w:r>
          </w:p>
          <w:p w14:paraId="2E5CD39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A2DD9D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0C0AD75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16F4BE7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63C81A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1C4B330" w14:textId="77777777" w:rsidTr="002733F9">
        <w:trPr>
          <w:gridAfter w:val="1"/>
          <w:wAfter w:w="33" w:type="dxa"/>
          <w:jc w:val="center"/>
        </w:trPr>
        <w:tc>
          <w:tcPr>
            <w:tcW w:w="3119" w:type="dxa"/>
            <w:tcMar>
              <w:top w:w="0" w:type="dxa"/>
              <w:left w:w="28" w:type="dxa"/>
              <w:bottom w:w="0" w:type="dxa"/>
              <w:right w:w="28" w:type="dxa"/>
            </w:tcMar>
          </w:tcPr>
          <w:p w14:paraId="7CB73B8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capabilityName</w:t>
            </w:r>
          </w:p>
        </w:tc>
        <w:tc>
          <w:tcPr>
            <w:tcW w:w="4252" w:type="dxa"/>
            <w:shd w:val="clear" w:color="auto" w:fill="auto"/>
            <w:tcMar>
              <w:top w:w="0" w:type="dxa"/>
              <w:left w:w="28" w:type="dxa"/>
              <w:bottom w:w="0" w:type="dxa"/>
              <w:right w:w="28" w:type="dxa"/>
            </w:tcMar>
          </w:tcPr>
          <w:p w14:paraId="1C731E8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6615E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2630C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5CF6507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7079466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78FF76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6913E80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BB9A09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5B51F22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1D171DC" w14:textId="77777777" w:rsidTr="002733F9">
        <w:trPr>
          <w:gridAfter w:val="1"/>
          <w:wAfter w:w="33" w:type="dxa"/>
          <w:jc w:val="center"/>
        </w:trPr>
        <w:tc>
          <w:tcPr>
            <w:tcW w:w="3119" w:type="dxa"/>
            <w:tcMar>
              <w:top w:w="0" w:type="dxa"/>
              <w:left w:w="28" w:type="dxa"/>
              <w:bottom w:w="0" w:type="dxa"/>
              <w:right w:w="28" w:type="dxa"/>
            </w:tcMar>
          </w:tcPr>
          <w:p w14:paraId="221B288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r w:rsidRPr="00AC550A">
              <w:rPr>
                <w:rFonts w:ascii="Courier New" w:eastAsia="Times New Roman" w:hAnsi="Courier New" w:cs="Courier New"/>
                <w:lang w:eastAsia="zh-CN"/>
              </w:rPr>
              <w:t>mLCapabilityParameters</w:t>
            </w:r>
          </w:p>
        </w:tc>
        <w:tc>
          <w:tcPr>
            <w:tcW w:w="4252" w:type="dxa"/>
            <w:shd w:val="clear" w:color="auto" w:fill="auto"/>
            <w:tcMar>
              <w:top w:w="0" w:type="dxa"/>
              <w:left w:w="28" w:type="dxa"/>
              <w:bottom w:w="0" w:type="dxa"/>
              <w:right w:w="28" w:type="dxa"/>
            </w:tcMar>
          </w:tcPr>
          <w:p w14:paraId="06EEB90F" w14:textId="77777777" w:rsidR="00AC550A" w:rsidRPr="00AC550A" w:rsidRDefault="00AC550A" w:rsidP="00AC550A">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AC550A">
              <w:rPr>
                <w:rFonts w:ascii="Arial" w:eastAsia="Arial Unicode MS" w:hAnsi="Arial"/>
                <w:color w:val="000000"/>
                <w:sz w:val="18"/>
                <w:szCs w:val="18"/>
                <w:lang w:eastAsia="zh-CN"/>
              </w:rPr>
              <w:t>It indicates a set of optional parameters that apply for an</w:t>
            </w:r>
            <w:r w:rsidRPr="00AC550A">
              <w:rPr>
                <w:rFonts w:asciiTheme="minorHAnsi" w:eastAsia="Times New Roman" w:hAnsiTheme="minorHAnsi" w:cstheme="minorHAnsi"/>
                <w:sz w:val="18"/>
                <w:lang w:eastAsia="zh-CN"/>
              </w:rPr>
              <w:t xml:space="preserve"> </w:t>
            </w:r>
            <w:r w:rsidRPr="00AC550A">
              <w:rPr>
                <w:rFonts w:ascii="Courier New" w:eastAsia="Times New Roman" w:hAnsi="Courier New" w:cs="Courier New"/>
                <w:sz w:val="18"/>
                <w:szCs w:val="18"/>
              </w:rPr>
              <w:t>aIMLInferenceName capabilityName</w:t>
            </w:r>
            <w:r w:rsidRPr="00AC550A">
              <w:rPr>
                <w:rFonts w:eastAsia="Times New Roman" w:cs="Arial"/>
                <w:sz w:val="18"/>
              </w:rPr>
              <w:t xml:space="preserve">. </w:t>
            </w:r>
          </w:p>
          <w:p w14:paraId="0F3E2B2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p>
          <w:p w14:paraId="5F0A1B3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21C2A84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AttributeValuePair </w:t>
            </w:r>
          </w:p>
          <w:p w14:paraId="43BDA3F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5D476F0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187C346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6FF2C50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F7DA28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BDF2466" w14:textId="77777777" w:rsidTr="002733F9">
        <w:trPr>
          <w:jc w:val="center"/>
        </w:trPr>
        <w:tc>
          <w:tcPr>
            <w:tcW w:w="3119" w:type="dxa"/>
            <w:tcMar>
              <w:top w:w="0" w:type="dxa"/>
              <w:left w:w="28" w:type="dxa"/>
              <w:bottom w:w="0" w:type="dxa"/>
              <w:right w:w="28" w:type="dxa"/>
            </w:tcMar>
          </w:tcPr>
          <w:p w14:paraId="7B09C3B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lang w:eastAsia="zh-CN"/>
              </w:rPr>
            </w:pPr>
            <w:r w:rsidRPr="00AC550A">
              <w:rPr>
                <w:rFonts w:ascii="Courier New" w:eastAsia="Times New Roman"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40A5FF3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w:t>
            </w:r>
            <w:r w:rsidRPr="00AC550A">
              <w:rPr>
                <w:rFonts w:ascii="Arial" w:eastAsia="Times New Roman" w:hAnsi="Arial" w:hint="eastAsia"/>
                <w:sz w:val="18"/>
                <w:lang w:eastAsia="zh-CN"/>
              </w:rPr>
              <w:t xml:space="preserve"> indicates a list of </w:t>
            </w:r>
            <w:r w:rsidRPr="00AC550A">
              <w:rPr>
                <w:rFonts w:ascii="Arial" w:eastAsia="Times New Roman" w:hAnsi="Arial"/>
                <w:sz w:val="18"/>
              </w:rPr>
              <w:t xml:space="preserve">DN of the </w:t>
            </w:r>
            <w:r w:rsidRPr="00AC550A">
              <w:rPr>
                <w:rFonts w:ascii="Courier New" w:eastAsia="Times New Roman" w:hAnsi="Courier New" w:cs="Courier New" w:hint="eastAsia"/>
                <w:sz w:val="18"/>
                <w:szCs w:val="18"/>
                <w:lang w:eastAsia="zh-CN"/>
              </w:rPr>
              <w:t>AI</w:t>
            </w:r>
            <w:r w:rsidRPr="00AC550A">
              <w:rPr>
                <w:rFonts w:ascii="Courier New" w:eastAsia="Times New Roman" w:hAnsi="Courier New" w:cs="Courier New"/>
                <w:sz w:val="18"/>
                <w:szCs w:val="18"/>
              </w:rPr>
              <w:t>ML</w:t>
            </w:r>
            <w:r w:rsidRPr="00AC550A">
              <w:rPr>
                <w:rFonts w:ascii="Courier New" w:eastAsia="Times New Roman" w:hAnsi="Courier New" w:cs="Courier New" w:hint="eastAsia"/>
                <w:sz w:val="18"/>
                <w:szCs w:val="18"/>
                <w:lang w:eastAsia="zh-CN"/>
              </w:rPr>
              <w:t>Inference</w:t>
            </w:r>
            <w:r w:rsidRPr="00AC550A">
              <w:rPr>
                <w:rFonts w:ascii="Courier New" w:eastAsia="Times New Roman" w:hAnsi="Courier New" w:cs="Courier New"/>
                <w:sz w:val="18"/>
                <w:szCs w:val="18"/>
              </w:rPr>
              <w:t>Report</w:t>
            </w:r>
            <w:r w:rsidRPr="00AC550A">
              <w:rPr>
                <w:rFonts w:ascii="Arial" w:eastAsia="Times New Roman" w:hAnsi="Arial"/>
                <w:sz w:val="18"/>
              </w:rPr>
              <w:t xml:space="preserve"> MOI that represents an </w:t>
            </w:r>
            <w:r w:rsidRPr="00AC550A">
              <w:rPr>
                <w:rFonts w:ascii="Arial" w:eastAsia="Times New Roman" w:hAnsi="Arial" w:hint="eastAsia"/>
                <w:sz w:val="18"/>
                <w:lang w:eastAsia="zh-CN"/>
              </w:rPr>
              <w:t>AI</w:t>
            </w:r>
            <w:r w:rsidRPr="00AC550A">
              <w:rPr>
                <w:rFonts w:ascii="Arial" w:eastAsia="Times New Roman" w:hAnsi="Arial"/>
                <w:sz w:val="18"/>
              </w:rPr>
              <w:t xml:space="preserve">ML </w:t>
            </w:r>
            <w:r w:rsidRPr="00AC550A">
              <w:rPr>
                <w:rFonts w:ascii="Arial" w:eastAsia="Times New Roman" w:hAnsi="Arial" w:hint="eastAsia"/>
                <w:sz w:val="18"/>
                <w:lang w:eastAsia="zh-CN"/>
              </w:rPr>
              <w:t>inference</w:t>
            </w:r>
            <w:r w:rsidRPr="00AC550A">
              <w:rPr>
                <w:rFonts w:ascii="Arial" w:eastAsia="Times New Roman" w:hAnsi="Arial"/>
                <w:sz w:val="18"/>
              </w:rPr>
              <w:t xml:space="preserve"> report.</w:t>
            </w:r>
          </w:p>
          <w:p w14:paraId="3B3C188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B85B416" w14:textId="77777777" w:rsidR="00AC550A" w:rsidRPr="00AC550A" w:rsidRDefault="00AC550A" w:rsidP="00AC550A">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35A569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5BB85A8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w:t>
            </w:r>
          </w:p>
          <w:p w14:paraId="4A7518E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lang w:eastAsia="zh-CN"/>
              </w:rPr>
              <w:t>False</w:t>
            </w:r>
          </w:p>
          <w:p w14:paraId="09490A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isUnique: </w:t>
            </w:r>
            <w:r w:rsidRPr="00AC550A">
              <w:rPr>
                <w:rFonts w:ascii="Arial" w:eastAsia="Times New Roman" w:hAnsi="Arial" w:cs="Arial" w:hint="eastAsia"/>
                <w:sz w:val="18"/>
                <w:szCs w:val="18"/>
              </w:rPr>
              <w:t>True</w:t>
            </w:r>
          </w:p>
          <w:p w14:paraId="5214183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7F1373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F15C227" w14:textId="77777777" w:rsidTr="002733F9">
        <w:trPr>
          <w:jc w:val="center"/>
        </w:trPr>
        <w:tc>
          <w:tcPr>
            <w:tcW w:w="3119" w:type="dxa"/>
            <w:tcMar>
              <w:top w:w="0" w:type="dxa"/>
              <w:left w:w="28" w:type="dxa"/>
              <w:bottom w:w="0" w:type="dxa"/>
              <w:right w:w="28" w:type="dxa"/>
            </w:tcMar>
          </w:tcPr>
          <w:p w14:paraId="2A842F7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lang w:eastAsia="zh-CN"/>
              </w:rPr>
            </w:pPr>
            <w:r w:rsidRPr="00AC550A">
              <w:rPr>
                <w:rFonts w:ascii="Courier New" w:eastAsia="Times New Roman" w:hAnsi="Courier New" w:cs="Courier New" w:hint="eastAsia"/>
                <w:lang w:eastAsia="zh-CN"/>
              </w:rPr>
              <w:t>m</w:t>
            </w:r>
            <w:r w:rsidRPr="00AC550A">
              <w:rPr>
                <w:rFonts w:ascii="Courier New" w:eastAsia="Times New Roman" w:hAnsi="Courier New" w:cs="Courier New"/>
              </w:rPr>
              <w:t>LModelRefList</w:t>
            </w:r>
          </w:p>
        </w:tc>
        <w:tc>
          <w:tcPr>
            <w:tcW w:w="4252" w:type="dxa"/>
            <w:shd w:val="clear" w:color="auto" w:fill="auto"/>
            <w:tcMar>
              <w:top w:w="0" w:type="dxa"/>
              <w:left w:w="28" w:type="dxa"/>
              <w:bottom w:w="0" w:type="dxa"/>
              <w:right w:w="28" w:type="dxa"/>
            </w:tcMar>
          </w:tcPr>
          <w:p w14:paraId="2C1E2DA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identifies the list of ML</w:t>
            </w:r>
            <w:r w:rsidRPr="00AC550A">
              <w:rPr>
                <w:rFonts w:ascii="Arial" w:eastAsia="Times New Roman" w:hAnsi="Arial" w:hint="eastAsia"/>
                <w:sz w:val="18"/>
                <w:lang w:eastAsia="zh-CN"/>
              </w:rPr>
              <w:t>M</w:t>
            </w:r>
            <w:r w:rsidRPr="00AC550A">
              <w:rPr>
                <w:rFonts w:ascii="Arial" w:eastAsia="Times New Roman" w:hAnsi="Arial"/>
                <w:sz w:val="18"/>
              </w:rPr>
              <w:t>odel</w:t>
            </w:r>
            <w:r w:rsidRPr="00AC550A">
              <w:rPr>
                <w:rFonts w:ascii="Arial" w:eastAsia="Times New Roman" w:hAnsi="Arial" w:hint="eastAsia"/>
                <w:sz w:val="18"/>
                <w:lang w:eastAsia="zh-CN"/>
              </w:rPr>
              <w:t xml:space="preserve"> DN</w:t>
            </w:r>
            <w:r w:rsidRPr="00AC550A">
              <w:rPr>
                <w:rFonts w:ascii="Arial" w:eastAsia="Times New Roman" w:hAnsi="Arial"/>
                <w:sz w:val="18"/>
              </w:rPr>
              <w:t>.</w:t>
            </w:r>
          </w:p>
          <w:p w14:paraId="1CCAC4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9E13200" w14:textId="77777777" w:rsidR="00AC550A" w:rsidRPr="00AC550A" w:rsidRDefault="00AC550A" w:rsidP="00AC550A">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F47F92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472D134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749255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lang w:eastAsia="zh-CN"/>
              </w:rPr>
              <w:t>False</w:t>
            </w:r>
          </w:p>
          <w:p w14:paraId="3C2979C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1E32A47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7DC076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CA33849" w14:textId="77777777" w:rsidTr="002733F9">
        <w:trPr>
          <w:jc w:val="center"/>
          <w:ins w:id="192" w:author="Hassan Al-Kanani (NEC)_revisions" w:date="2025-03-28T16:58:00Z"/>
        </w:trPr>
        <w:tc>
          <w:tcPr>
            <w:tcW w:w="3119" w:type="dxa"/>
            <w:tcMar>
              <w:top w:w="0" w:type="dxa"/>
              <w:left w:w="28" w:type="dxa"/>
              <w:bottom w:w="0" w:type="dxa"/>
              <w:right w:w="28" w:type="dxa"/>
            </w:tcMar>
          </w:tcPr>
          <w:p w14:paraId="7246D466" w14:textId="79F2DAA3" w:rsidR="00AC550A" w:rsidRPr="00AC550A" w:rsidRDefault="00AC550A" w:rsidP="00AC550A">
            <w:pPr>
              <w:overflowPunct w:val="0"/>
              <w:autoSpaceDE w:val="0"/>
              <w:autoSpaceDN w:val="0"/>
              <w:adjustRightInd w:val="0"/>
              <w:spacing w:after="0"/>
              <w:textAlignment w:val="baseline"/>
              <w:rPr>
                <w:ins w:id="193" w:author="Hassan Al-Kanani (NEC)_revisions" w:date="2025-03-28T16:58:00Z" w16du:dateUtc="2025-03-28T16:58:00Z"/>
                <w:rFonts w:ascii="Courier New" w:eastAsia="Times New Roman" w:hAnsi="Courier New" w:cs="Courier New"/>
                <w:lang w:eastAsia="zh-CN"/>
              </w:rPr>
            </w:pPr>
            <w:ins w:id="194" w:author="Hassan Al-Kanani (NEC)_revisions" w:date="2025-03-28T16:58:00Z" w16du:dateUtc="2025-03-28T16:58:00Z">
              <w:r w:rsidRPr="006245A2">
                <w:rPr>
                  <w:rFonts w:ascii="Courier New" w:eastAsia="Times New Roman" w:hAnsi="Courier New" w:cs="Courier New"/>
                  <w:lang w:eastAsia="zh-CN"/>
                </w:rPr>
                <w:t>mLTrainingType</w:t>
              </w:r>
            </w:ins>
          </w:p>
        </w:tc>
        <w:tc>
          <w:tcPr>
            <w:tcW w:w="4252" w:type="dxa"/>
            <w:shd w:val="clear" w:color="auto" w:fill="auto"/>
            <w:tcMar>
              <w:top w:w="0" w:type="dxa"/>
              <w:left w:w="28" w:type="dxa"/>
              <w:bottom w:w="0" w:type="dxa"/>
              <w:right w:w="28" w:type="dxa"/>
            </w:tcMar>
          </w:tcPr>
          <w:p w14:paraId="7BC6073D" w14:textId="77777777" w:rsidR="00725CFB" w:rsidRDefault="00725CFB" w:rsidP="00725CFB">
            <w:pPr>
              <w:keepNext/>
              <w:keepLines/>
              <w:overflowPunct w:val="0"/>
              <w:autoSpaceDE w:val="0"/>
              <w:autoSpaceDN w:val="0"/>
              <w:adjustRightInd w:val="0"/>
              <w:spacing w:after="0"/>
              <w:textAlignment w:val="baseline"/>
              <w:rPr>
                <w:ins w:id="195" w:author="Hassan Al-Kanani (NEC)_revisions" w:date="2025-03-28T22:50:00Z" w16du:dateUtc="2025-03-28T22:50:00Z"/>
                <w:rFonts w:ascii="Arial" w:eastAsia="Times New Roman" w:hAnsi="Arial"/>
                <w:sz w:val="18"/>
              </w:rPr>
            </w:pPr>
            <w:ins w:id="196" w:author="Hassan Al-Kanani (NEC)_revisions" w:date="2025-03-28T22:50:00Z" w16du:dateUtc="2025-03-28T22:50:00Z">
              <w:r>
                <w:rPr>
                  <w:rFonts w:ascii="Arial" w:eastAsia="Times New Roman" w:hAnsi="Arial"/>
                  <w:sz w:val="18"/>
                </w:rPr>
                <w:t>It indicates</w:t>
              </w:r>
              <w:r w:rsidRPr="006245A2">
                <w:rPr>
                  <w:rFonts w:ascii="Arial" w:eastAsia="Times New Roman" w:hAnsi="Arial"/>
                  <w:sz w:val="18"/>
                </w:rPr>
                <w:t xml:space="preserve"> the type of ML training (e.g., initial</w:t>
              </w:r>
              <w:r>
                <w:rPr>
                  <w:rFonts w:ascii="Arial" w:eastAsia="Times New Roman" w:hAnsi="Arial"/>
                  <w:sz w:val="18"/>
                </w:rPr>
                <w:t>-training</w:t>
              </w:r>
              <w:r w:rsidRPr="006245A2">
                <w:rPr>
                  <w:rFonts w:ascii="Arial" w:eastAsia="Times New Roman" w:hAnsi="Arial"/>
                  <w:sz w:val="18"/>
                </w:rPr>
                <w:t>, re-training, pre-</w:t>
              </w:r>
              <w:r>
                <w:rPr>
                  <w:rFonts w:ascii="Arial" w:eastAsia="Times New Roman" w:hAnsi="Arial"/>
                  <w:sz w:val="18"/>
                </w:rPr>
                <w:t xml:space="preserve">specialised </w:t>
              </w:r>
              <w:r w:rsidRPr="006245A2">
                <w:rPr>
                  <w:rFonts w:ascii="Arial" w:eastAsia="Times New Roman" w:hAnsi="Arial"/>
                  <w:sz w:val="18"/>
                </w:rPr>
                <w:t>training</w:t>
              </w:r>
              <w:r>
                <w:rPr>
                  <w:rFonts w:ascii="Arial" w:eastAsia="Times New Roman" w:hAnsi="Arial"/>
                  <w:sz w:val="18"/>
                </w:rPr>
                <w:t>, fine-tuning</w:t>
              </w:r>
              <w:r w:rsidRPr="006245A2">
                <w:rPr>
                  <w:rFonts w:ascii="Arial" w:eastAsia="Times New Roman" w:hAnsi="Arial"/>
                  <w:sz w:val="18"/>
                </w:rPr>
                <w:t>) requested by the consumer.</w:t>
              </w:r>
            </w:ins>
          </w:p>
          <w:p w14:paraId="7710A060" w14:textId="77777777" w:rsidR="00725CFB" w:rsidRDefault="00725CFB" w:rsidP="00725CFB">
            <w:pPr>
              <w:keepNext/>
              <w:keepLines/>
              <w:overflowPunct w:val="0"/>
              <w:autoSpaceDE w:val="0"/>
              <w:autoSpaceDN w:val="0"/>
              <w:adjustRightInd w:val="0"/>
              <w:spacing w:after="0"/>
              <w:textAlignment w:val="baseline"/>
              <w:rPr>
                <w:ins w:id="197" w:author="Hassan Al-Kanani (NEC)_revisions" w:date="2025-03-28T22:50:00Z" w16du:dateUtc="2025-03-28T22:50:00Z"/>
                <w:rFonts w:ascii="Arial" w:eastAsia="Times New Roman" w:hAnsi="Arial"/>
                <w:sz w:val="18"/>
              </w:rPr>
            </w:pPr>
          </w:p>
          <w:p w14:paraId="224F4F82" w14:textId="25F2E1D7" w:rsidR="00C00485" w:rsidRPr="00AC550A" w:rsidRDefault="00725CFB" w:rsidP="00725CFB">
            <w:pPr>
              <w:keepNext/>
              <w:keepLines/>
              <w:overflowPunct w:val="0"/>
              <w:autoSpaceDE w:val="0"/>
              <w:autoSpaceDN w:val="0"/>
              <w:adjustRightInd w:val="0"/>
              <w:spacing w:after="0"/>
              <w:textAlignment w:val="baseline"/>
              <w:rPr>
                <w:ins w:id="198" w:author="Hassan Al-Kanani (NEC)_revisions" w:date="2025-03-28T16:58:00Z" w16du:dateUtc="2025-03-28T16:58:00Z"/>
                <w:rFonts w:ascii="Arial" w:eastAsia="Times New Roman" w:hAnsi="Arial"/>
                <w:sz w:val="18"/>
              </w:rPr>
            </w:pPr>
            <w:ins w:id="199" w:author="Hassan Al-Kanani (NEC)_revisions" w:date="2025-03-28T22:50:00Z" w16du:dateUtc="2025-03-28T22:50:00Z">
              <w:r w:rsidRPr="00697C3C">
                <w:rPr>
                  <w:rFonts w:ascii="Arial" w:eastAsia="Times New Roman" w:hAnsi="Arial"/>
                  <w:sz w:val="18"/>
                </w:rPr>
                <w:t xml:space="preserve">allowed values: </w:t>
              </w:r>
              <w:r w:rsidRPr="00725CFB">
                <w:rPr>
                  <w:rFonts w:ascii="Arial" w:eastAsia="Times New Roman" w:hAnsi="Arial"/>
                  <w:sz w:val="18"/>
                </w:rPr>
                <w:t>initial training, pre-specialised training, re-</w:t>
              </w:r>
            </w:ins>
            <w:ins w:id="200" w:author="Hassan Al-Kanani (NEC)_revisions" w:date="2025-03-28T23:00:00Z" w16du:dateUtc="2025-03-28T23:00:00Z">
              <w:r w:rsidR="00E24E93" w:rsidRPr="00725CFB">
                <w:rPr>
                  <w:rFonts w:ascii="Arial" w:eastAsia="Times New Roman" w:hAnsi="Arial"/>
                  <w:sz w:val="18"/>
                </w:rPr>
                <w:t>trainin</w:t>
              </w:r>
              <w:r w:rsidR="00E24E93">
                <w:rPr>
                  <w:rFonts w:ascii="Arial" w:eastAsia="Times New Roman" w:hAnsi="Arial"/>
                  <w:sz w:val="18"/>
                </w:rPr>
                <w:t>g</w:t>
              </w:r>
            </w:ins>
            <w:ins w:id="201" w:author="Hassan Al-Kanani (NEC)_revisions" w:date="2025-03-28T22:50:00Z" w16du:dateUtc="2025-03-28T22:50:00Z">
              <w:r>
                <w:rPr>
                  <w:rFonts w:ascii="Arial" w:eastAsia="Times New Roman" w:hAnsi="Arial"/>
                  <w:sz w:val="18"/>
                </w:rPr>
                <w:t xml:space="preserve">, </w:t>
              </w:r>
              <w:r w:rsidRPr="00725CFB">
                <w:rPr>
                  <w:rFonts w:ascii="Arial" w:eastAsia="Times New Roman" w:hAnsi="Arial"/>
                  <w:sz w:val="18"/>
                </w:rPr>
                <w:t>fine-tuning</w:t>
              </w:r>
            </w:ins>
            <w:ins w:id="202" w:author="Hassan Al-Kanani (NEC)_revisions" w:date="2025-03-28T23:00:00Z" w16du:dateUtc="2025-03-28T23:00:00Z">
              <w:r w:rsidR="00E24E93">
                <w:rPr>
                  <w:rFonts w:ascii="Arial" w:eastAsia="Times New Roman" w:hAnsi="Arial"/>
                  <w:sz w:val="18"/>
                </w:rPr>
                <w:t>.</w:t>
              </w:r>
            </w:ins>
          </w:p>
        </w:tc>
        <w:tc>
          <w:tcPr>
            <w:tcW w:w="2294" w:type="dxa"/>
            <w:gridSpan w:val="2"/>
            <w:tcMar>
              <w:top w:w="0" w:type="dxa"/>
              <w:left w:w="28" w:type="dxa"/>
              <w:bottom w:w="0" w:type="dxa"/>
              <w:right w:w="28" w:type="dxa"/>
            </w:tcMar>
          </w:tcPr>
          <w:p w14:paraId="364EDFF2" w14:textId="036D7E12" w:rsidR="00AC550A" w:rsidRPr="00767680" w:rsidRDefault="00AC550A" w:rsidP="00AC550A">
            <w:pPr>
              <w:overflowPunct w:val="0"/>
              <w:autoSpaceDE w:val="0"/>
              <w:autoSpaceDN w:val="0"/>
              <w:adjustRightInd w:val="0"/>
              <w:spacing w:after="0"/>
              <w:textAlignment w:val="baseline"/>
              <w:rPr>
                <w:ins w:id="203" w:author="Hassan Al-Kanani (NEC)_revisions" w:date="2025-03-28T16:58:00Z" w16du:dateUtc="2025-03-28T16:58:00Z"/>
                <w:rFonts w:ascii="Arial" w:eastAsia="Times New Roman" w:hAnsi="Arial" w:cs="Arial"/>
                <w:sz w:val="18"/>
                <w:szCs w:val="18"/>
              </w:rPr>
            </w:pPr>
            <w:ins w:id="204" w:author="Hassan Al-Kanani (NEC)_revisions" w:date="2025-03-28T16:58:00Z" w16du:dateUtc="2025-03-28T16:58:00Z">
              <w:r w:rsidRPr="00767680">
                <w:rPr>
                  <w:rFonts w:ascii="Arial" w:eastAsia="Times New Roman" w:hAnsi="Arial" w:cs="Arial"/>
                  <w:sz w:val="18"/>
                  <w:szCs w:val="18"/>
                </w:rPr>
                <w:t xml:space="preserve">type: </w:t>
              </w:r>
            </w:ins>
            <w:ins w:id="205" w:author="Hassan Al-Kanani (NEC)_revisions" w:date="2025-03-28T17:10:00Z" w16du:dateUtc="2025-03-28T17:10:00Z">
              <w:r w:rsidR="00C00485" w:rsidRPr="00697C3C">
                <w:rPr>
                  <w:rFonts w:ascii="Arial" w:eastAsia="Times New Roman" w:hAnsi="Arial" w:cs="Arial"/>
                  <w:sz w:val="18"/>
                  <w:szCs w:val="18"/>
                </w:rPr>
                <w:t>Enum</w:t>
              </w:r>
            </w:ins>
          </w:p>
          <w:p w14:paraId="0AF224CE" w14:textId="77777777" w:rsidR="00AC550A" w:rsidRPr="00767680" w:rsidRDefault="00AC550A" w:rsidP="00AC550A">
            <w:pPr>
              <w:overflowPunct w:val="0"/>
              <w:autoSpaceDE w:val="0"/>
              <w:autoSpaceDN w:val="0"/>
              <w:adjustRightInd w:val="0"/>
              <w:spacing w:after="0"/>
              <w:textAlignment w:val="baseline"/>
              <w:rPr>
                <w:ins w:id="206" w:author="Hassan Al-Kanani (NEC)_revisions" w:date="2025-03-28T16:58:00Z" w16du:dateUtc="2025-03-28T16:58:00Z"/>
                <w:rFonts w:ascii="Arial" w:eastAsia="Times New Roman" w:hAnsi="Arial" w:cs="Arial"/>
                <w:sz w:val="18"/>
                <w:szCs w:val="18"/>
              </w:rPr>
            </w:pPr>
            <w:ins w:id="207" w:author="Hassan Al-Kanani (NEC)_revisions" w:date="2025-03-28T16:58:00Z" w16du:dateUtc="2025-03-28T16:58:00Z">
              <w:r w:rsidRPr="00767680">
                <w:rPr>
                  <w:rFonts w:ascii="Arial" w:eastAsia="Times New Roman" w:hAnsi="Arial" w:cs="Arial"/>
                  <w:sz w:val="18"/>
                  <w:szCs w:val="18"/>
                </w:rPr>
                <w:t>multiplicity: 1</w:t>
              </w:r>
            </w:ins>
          </w:p>
          <w:p w14:paraId="067A96CE" w14:textId="77777777" w:rsidR="00AC550A" w:rsidRPr="00767680" w:rsidRDefault="00AC550A" w:rsidP="00AC550A">
            <w:pPr>
              <w:overflowPunct w:val="0"/>
              <w:autoSpaceDE w:val="0"/>
              <w:autoSpaceDN w:val="0"/>
              <w:adjustRightInd w:val="0"/>
              <w:spacing w:after="0"/>
              <w:textAlignment w:val="baseline"/>
              <w:rPr>
                <w:ins w:id="208" w:author="Hassan Al-Kanani (NEC)_revisions" w:date="2025-03-28T16:58:00Z" w16du:dateUtc="2025-03-28T16:58:00Z"/>
                <w:rFonts w:ascii="Arial" w:eastAsia="Times New Roman" w:hAnsi="Arial" w:cs="Arial"/>
                <w:sz w:val="18"/>
                <w:szCs w:val="18"/>
              </w:rPr>
            </w:pPr>
            <w:ins w:id="209" w:author="Hassan Al-Kanani (NEC)_revisions" w:date="2025-03-28T16:58:00Z" w16du:dateUtc="2025-03-28T16:58:00Z">
              <w:r w:rsidRPr="00767680">
                <w:rPr>
                  <w:rFonts w:ascii="Arial" w:eastAsia="Times New Roman" w:hAnsi="Arial" w:cs="Arial"/>
                  <w:sz w:val="18"/>
                  <w:szCs w:val="18"/>
                </w:rPr>
                <w:t>isOrdered: N/A</w:t>
              </w:r>
            </w:ins>
          </w:p>
          <w:p w14:paraId="27F81782" w14:textId="77777777" w:rsidR="00AC550A" w:rsidRPr="00767680" w:rsidRDefault="00AC550A" w:rsidP="00AC550A">
            <w:pPr>
              <w:overflowPunct w:val="0"/>
              <w:autoSpaceDE w:val="0"/>
              <w:autoSpaceDN w:val="0"/>
              <w:adjustRightInd w:val="0"/>
              <w:spacing w:after="0"/>
              <w:textAlignment w:val="baseline"/>
              <w:rPr>
                <w:ins w:id="210" w:author="Hassan Al-Kanani (NEC)_revisions" w:date="2025-03-28T16:58:00Z" w16du:dateUtc="2025-03-28T16:58:00Z"/>
                <w:rFonts w:ascii="Arial" w:eastAsia="Times New Roman" w:hAnsi="Arial" w:cs="Arial"/>
                <w:sz w:val="18"/>
                <w:szCs w:val="18"/>
              </w:rPr>
            </w:pPr>
            <w:ins w:id="211" w:author="Hassan Al-Kanani (NEC)_revisions" w:date="2025-03-28T16:58:00Z" w16du:dateUtc="2025-03-28T16:58:00Z">
              <w:r w:rsidRPr="00767680">
                <w:rPr>
                  <w:rFonts w:ascii="Arial" w:eastAsia="Times New Roman" w:hAnsi="Arial" w:cs="Arial"/>
                  <w:sz w:val="18"/>
                  <w:szCs w:val="18"/>
                </w:rPr>
                <w:t>isUnique: N/A</w:t>
              </w:r>
            </w:ins>
          </w:p>
          <w:p w14:paraId="73AA9251" w14:textId="77777777" w:rsidR="00AC550A" w:rsidRPr="00767680" w:rsidRDefault="00AC550A" w:rsidP="00AC550A">
            <w:pPr>
              <w:overflowPunct w:val="0"/>
              <w:autoSpaceDE w:val="0"/>
              <w:autoSpaceDN w:val="0"/>
              <w:adjustRightInd w:val="0"/>
              <w:spacing w:after="0"/>
              <w:textAlignment w:val="baseline"/>
              <w:rPr>
                <w:ins w:id="212" w:author="Hassan Al-Kanani (NEC)_revisions" w:date="2025-03-28T16:58:00Z" w16du:dateUtc="2025-03-28T16:58:00Z"/>
                <w:rFonts w:ascii="Arial" w:eastAsia="Times New Roman" w:hAnsi="Arial" w:cs="Arial"/>
                <w:sz w:val="18"/>
                <w:szCs w:val="18"/>
              </w:rPr>
            </w:pPr>
            <w:ins w:id="213" w:author="Hassan Al-Kanani (NEC)_revisions" w:date="2025-03-28T16:58:00Z" w16du:dateUtc="2025-03-28T16:58:00Z">
              <w:r w:rsidRPr="00767680">
                <w:rPr>
                  <w:rFonts w:ascii="Arial" w:eastAsia="Times New Roman" w:hAnsi="Arial" w:cs="Arial"/>
                  <w:sz w:val="18"/>
                  <w:szCs w:val="18"/>
                </w:rPr>
                <w:t xml:space="preserve">defaultValue: None </w:t>
              </w:r>
            </w:ins>
          </w:p>
          <w:p w14:paraId="57A9EAD8" w14:textId="71BC2130" w:rsidR="00AC550A" w:rsidRPr="00AC550A" w:rsidRDefault="00AC550A" w:rsidP="00AC550A">
            <w:pPr>
              <w:tabs>
                <w:tab w:val="center" w:pos="1333"/>
              </w:tabs>
              <w:overflowPunct w:val="0"/>
              <w:autoSpaceDE w:val="0"/>
              <w:autoSpaceDN w:val="0"/>
              <w:adjustRightInd w:val="0"/>
              <w:spacing w:after="0"/>
              <w:textAlignment w:val="baseline"/>
              <w:rPr>
                <w:ins w:id="214" w:author="Hassan Al-Kanani (NEC)_revisions" w:date="2025-03-28T16:58:00Z" w16du:dateUtc="2025-03-28T16:58:00Z"/>
                <w:rFonts w:ascii="Arial" w:eastAsia="Times New Roman" w:hAnsi="Arial" w:cs="Arial"/>
                <w:sz w:val="18"/>
                <w:szCs w:val="18"/>
              </w:rPr>
            </w:pPr>
            <w:ins w:id="215" w:author="Hassan Al-Kanani (NEC)_revisions" w:date="2025-03-28T16:58:00Z" w16du:dateUtc="2025-03-28T16:58:00Z">
              <w:r w:rsidRPr="00767680">
                <w:rPr>
                  <w:rFonts w:ascii="Arial" w:eastAsia="Times New Roman" w:hAnsi="Arial" w:cs="Arial"/>
                  <w:sz w:val="18"/>
                  <w:szCs w:val="18"/>
                </w:rPr>
                <w:t>isNullable: False</w:t>
              </w:r>
            </w:ins>
          </w:p>
        </w:tc>
      </w:tr>
      <w:tr w:rsidR="00AC550A" w:rsidRPr="00AC550A" w14:paraId="3E124AD6" w14:textId="77777777" w:rsidTr="002733F9">
        <w:trPr>
          <w:jc w:val="center"/>
          <w:ins w:id="216" w:author="Hassan Al-Kanani (NEC)_revisions" w:date="2025-03-28T16:58:00Z"/>
        </w:trPr>
        <w:tc>
          <w:tcPr>
            <w:tcW w:w="3119" w:type="dxa"/>
            <w:tcMar>
              <w:top w:w="0" w:type="dxa"/>
              <w:left w:w="28" w:type="dxa"/>
              <w:bottom w:w="0" w:type="dxa"/>
              <w:right w:w="28" w:type="dxa"/>
            </w:tcMar>
          </w:tcPr>
          <w:p w14:paraId="1559E360" w14:textId="190BA6BB" w:rsidR="00AC550A" w:rsidRPr="00AC550A" w:rsidRDefault="00AC550A" w:rsidP="00AC550A">
            <w:pPr>
              <w:overflowPunct w:val="0"/>
              <w:autoSpaceDE w:val="0"/>
              <w:autoSpaceDN w:val="0"/>
              <w:adjustRightInd w:val="0"/>
              <w:spacing w:after="0"/>
              <w:textAlignment w:val="baseline"/>
              <w:rPr>
                <w:ins w:id="217" w:author="Hassan Al-Kanani (NEC)_revisions" w:date="2025-03-28T16:58:00Z" w16du:dateUtc="2025-03-28T16:58:00Z"/>
                <w:rFonts w:ascii="Courier New" w:eastAsia="Times New Roman" w:hAnsi="Courier New" w:cs="Courier New"/>
                <w:lang w:eastAsia="zh-CN"/>
              </w:rPr>
            </w:pPr>
            <w:ins w:id="218" w:author="Hassan Al-Kanani (NEC)_revisions" w:date="2025-03-28T16:58:00Z" w16du:dateUtc="2025-03-28T16:58:00Z">
              <w:r>
                <w:rPr>
                  <w:rFonts w:ascii="Courier New" w:hAnsi="Courier New" w:cs="Courier New" w:hint="eastAsia"/>
                  <w:lang w:eastAsia="zh-CN"/>
                </w:rPr>
                <w:t>expected</w:t>
              </w:r>
              <w:r w:rsidRPr="006245A2">
                <w:rPr>
                  <w:rFonts w:ascii="Courier New" w:eastAsia="Times New Roman" w:hAnsi="Courier New" w:cs="Courier New"/>
                  <w:lang w:eastAsia="zh-CN"/>
                </w:rPr>
                <w:t>InferenceScope</w:t>
              </w:r>
            </w:ins>
          </w:p>
        </w:tc>
        <w:tc>
          <w:tcPr>
            <w:tcW w:w="4252" w:type="dxa"/>
            <w:shd w:val="clear" w:color="auto" w:fill="auto"/>
            <w:tcMar>
              <w:top w:w="0" w:type="dxa"/>
              <w:left w:w="28" w:type="dxa"/>
              <w:bottom w:w="0" w:type="dxa"/>
              <w:right w:w="28" w:type="dxa"/>
            </w:tcMar>
          </w:tcPr>
          <w:p w14:paraId="34748BC7" w14:textId="6B9297F6" w:rsidR="00AC550A" w:rsidRPr="00AC550A" w:rsidRDefault="00725CFB" w:rsidP="00215A65">
            <w:pPr>
              <w:keepNext/>
              <w:keepLines/>
              <w:overflowPunct w:val="0"/>
              <w:autoSpaceDE w:val="0"/>
              <w:autoSpaceDN w:val="0"/>
              <w:adjustRightInd w:val="0"/>
              <w:spacing w:after="0"/>
              <w:textAlignment w:val="baseline"/>
              <w:rPr>
                <w:ins w:id="219" w:author="Hassan Al-Kanani (NEC)_revisions" w:date="2025-03-28T16:58:00Z" w16du:dateUtc="2025-03-28T16:58:00Z"/>
                <w:rFonts w:ascii="Arial" w:eastAsia="Times New Roman" w:hAnsi="Arial"/>
                <w:sz w:val="18"/>
              </w:rPr>
            </w:pPr>
            <w:ins w:id="220" w:author="Hassan Al-Kanani (NEC)_revisions" w:date="2025-03-28T22:51:00Z" w16du:dateUtc="2025-03-28T22:51:00Z">
              <w:r>
                <w:rPr>
                  <w:rFonts w:ascii="Arial" w:eastAsia="Times New Roman" w:hAnsi="Arial"/>
                  <w:sz w:val="18"/>
                </w:rPr>
                <w:t xml:space="preserve">It indicates the inference </w:t>
              </w:r>
            </w:ins>
            <w:ins w:id="221" w:author="GS" w:date="2025-05-23T08:56:00Z" w16du:dateUtc="2025-05-22T23:56:00Z">
              <w:r w:rsidR="008D4C5C">
                <w:rPr>
                  <w:rFonts w:ascii="Arial" w:hAnsi="Arial" w:hint="eastAsia"/>
                  <w:sz w:val="18"/>
                  <w:lang w:eastAsia="zh-CN"/>
                </w:rPr>
                <w:t xml:space="preserve">capabilities </w:t>
              </w:r>
            </w:ins>
            <w:ins w:id="222" w:author="Hassan Al-Kanani (NEC)_revisions" w:date="2025-03-28T22:51:00Z" w16du:dateUtc="2025-03-28T22:51:00Z">
              <w:r>
                <w:rPr>
                  <w:rFonts w:ascii="Arial" w:eastAsia="Times New Roman" w:hAnsi="Arial"/>
                  <w:sz w:val="18"/>
                </w:rPr>
                <w:t>that the ML model is expected to support, where t</w:t>
              </w:r>
              <w:r w:rsidRPr="00C16283">
                <w:rPr>
                  <w:rFonts w:ascii="Arial" w:eastAsia="Times New Roman" w:hAnsi="Arial"/>
                  <w:sz w:val="18"/>
                </w:rPr>
                <w:t xml:space="preserve">he inference scope contains a list of </w:t>
              </w:r>
              <w:r w:rsidRPr="00697C3C">
                <w:rPr>
                  <w:rFonts w:ascii="Arial" w:eastAsia="Times New Roman" w:hAnsi="Arial"/>
                  <w:sz w:val="18"/>
                </w:rPr>
                <w:t>aIMLInferenceName</w:t>
              </w:r>
              <w:r w:rsidRPr="00C16283">
                <w:rPr>
                  <w:rFonts w:ascii="Arial" w:eastAsia="Times New Roman" w:hAnsi="Arial"/>
                  <w:sz w:val="18"/>
                </w:rPr>
                <w:t xml:space="preserve"> that the ML model can be potential adapted to support.</w:t>
              </w:r>
            </w:ins>
          </w:p>
        </w:tc>
        <w:tc>
          <w:tcPr>
            <w:tcW w:w="2294" w:type="dxa"/>
            <w:gridSpan w:val="2"/>
            <w:tcMar>
              <w:top w:w="0" w:type="dxa"/>
              <w:left w:w="28" w:type="dxa"/>
              <w:bottom w:w="0" w:type="dxa"/>
              <w:right w:w="28" w:type="dxa"/>
            </w:tcMar>
          </w:tcPr>
          <w:p w14:paraId="40C150F3" w14:textId="77777777" w:rsidR="00E24E93" w:rsidRPr="00E24E93" w:rsidRDefault="00E24E93" w:rsidP="00E24E93">
            <w:pPr>
              <w:tabs>
                <w:tab w:val="center" w:pos="1333"/>
              </w:tabs>
              <w:overflowPunct w:val="0"/>
              <w:autoSpaceDE w:val="0"/>
              <w:autoSpaceDN w:val="0"/>
              <w:adjustRightInd w:val="0"/>
              <w:spacing w:after="0"/>
              <w:textAlignment w:val="baseline"/>
              <w:rPr>
                <w:ins w:id="223" w:author="Hassan Al-Kanani (NEC)_revisions" w:date="2025-03-28T22:59:00Z"/>
                <w:rFonts w:ascii="Arial" w:eastAsia="Times New Roman" w:hAnsi="Arial" w:cs="Arial"/>
                <w:sz w:val="18"/>
                <w:szCs w:val="18"/>
              </w:rPr>
            </w:pPr>
            <w:ins w:id="224" w:author="Hassan Al-Kanani (NEC)_revisions" w:date="2025-03-28T22:59:00Z">
              <w:r w:rsidRPr="00E24E93">
                <w:rPr>
                  <w:rFonts w:ascii="Arial" w:eastAsia="Times New Roman" w:hAnsi="Arial" w:cs="Arial"/>
                  <w:sz w:val="18"/>
                  <w:szCs w:val="18"/>
                </w:rPr>
                <w:t>type: AIMLInferenceName</w:t>
              </w:r>
            </w:ins>
          </w:p>
          <w:p w14:paraId="534B4A86" w14:textId="77777777" w:rsidR="00E24E93" w:rsidRPr="00E24E93" w:rsidRDefault="00E24E93" w:rsidP="00E24E93">
            <w:pPr>
              <w:tabs>
                <w:tab w:val="center" w:pos="1333"/>
              </w:tabs>
              <w:overflowPunct w:val="0"/>
              <w:autoSpaceDE w:val="0"/>
              <w:autoSpaceDN w:val="0"/>
              <w:adjustRightInd w:val="0"/>
              <w:spacing w:after="0"/>
              <w:textAlignment w:val="baseline"/>
              <w:rPr>
                <w:ins w:id="225" w:author="Hassan Al-Kanani (NEC)_revisions" w:date="2025-03-28T22:59:00Z"/>
                <w:rFonts w:ascii="Arial" w:eastAsia="Times New Roman" w:hAnsi="Arial" w:cs="Arial"/>
                <w:sz w:val="18"/>
                <w:szCs w:val="18"/>
              </w:rPr>
            </w:pPr>
            <w:ins w:id="226" w:author="Hassan Al-Kanani (NEC)_revisions" w:date="2025-03-28T22:59:00Z">
              <w:r w:rsidRPr="00E24E93">
                <w:rPr>
                  <w:rFonts w:ascii="Arial" w:eastAsia="Times New Roman" w:hAnsi="Arial" w:cs="Arial"/>
                  <w:sz w:val="18"/>
                  <w:szCs w:val="18"/>
                </w:rPr>
                <w:t>multiplicity: *</w:t>
              </w:r>
            </w:ins>
          </w:p>
          <w:p w14:paraId="0A76E521" w14:textId="77777777" w:rsidR="00E24E93" w:rsidRPr="00E24E93" w:rsidRDefault="00E24E93" w:rsidP="00E24E93">
            <w:pPr>
              <w:tabs>
                <w:tab w:val="center" w:pos="1333"/>
              </w:tabs>
              <w:overflowPunct w:val="0"/>
              <w:autoSpaceDE w:val="0"/>
              <w:autoSpaceDN w:val="0"/>
              <w:adjustRightInd w:val="0"/>
              <w:spacing w:after="0"/>
              <w:textAlignment w:val="baseline"/>
              <w:rPr>
                <w:ins w:id="227" w:author="Hassan Al-Kanani (NEC)_revisions" w:date="2025-03-28T22:59:00Z"/>
                <w:rFonts w:ascii="Arial" w:eastAsia="Times New Roman" w:hAnsi="Arial" w:cs="Arial"/>
                <w:sz w:val="18"/>
                <w:szCs w:val="18"/>
              </w:rPr>
            </w:pPr>
            <w:ins w:id="228" w:author="Hassan Al-Kanani (NEC)_revisions" w:date="2025-03-28T22:59:00Z">
              <w:r w:rsidRPr="00E24E93">
                <w:rPr>
                  <w:rFonts w:ascii="Arial" w:eastAsia="Times New Roman" w:hAnsi="Arial" w:cs="Arial"/>
                  <w:sz w:val="18"/>
                  <w:szCs w:val="18"/>
                </w:rPr>
                <w:t>isOrdered: N/A</w:t>
              </w:r>
            </w:ins>
          </w:p>
          <w:p w14:paraId="0E40CC6D" w14:textId="77777777" w:rsidR="00E24E93" w:rsidRPr="00E24E93" w:rsidRDefault="00E24E93" w:rsidP="00E24E93">
            <w:pPr>
              <w:tabs>
                <w:tab w:val="center" w:pos="1333"/>
              </w:tabs>
              <w:overflowPunct w:val="0"/>
              <w:autoSpaceDE w:val="0"/>
              <w:autoSpaceDN w:val="0"/>
              <w:adjustRightInd w:val="0"/>
              <w:spacing w:after="0"/>
              <w:textAlignment w:val="baseline"/>
              <w:rPr>
                <w:ins w:id="229" w:author="Hassan Al-Kanani (NEC)_revisions" w:date="2025-03-28T22:59:00Z"/>
                <w:rFonts w:ascii="Arial" w:eastAsia="Times New Roman" w:hAnsi="Arial" w:cs="Arial"/>
                <w:sz w:val="18"/>
                <w:szCs w:val="18"/>
              </w:rPr>
            </w:pPr>
            <w:ins w:id="230" w:author="Hassan Al-Kanani (NEC)_revisions" w:date="2025-03-28T22:59:00Z">
              <w:r w:rsidRPr="00E24E93">
                <w:rPr>
                  <w:rFonts w:ascii="Arial" w:eastAsia="Times New Roman" w:hAnsi="Arial" w:cs="Arial"/>
                  <w:sz w:val="18"/>
                  <w:szCs w:val="18"/>
                </w:rPr>
                <w:t>isUnique: N/A</w:t>
              </w:r>
            </w:ins>
          </w:p>
          <w:p w14:paraId="66EF363B" w14:textId="77777777" w:rsidR="00E24E93" w:rsidRPr="00E24E93" w:rsidRDefault="00E24E93" w:rsidP="00E24E93">
            <w:pPr>
              <w:tabs>
                <w:tab w:val="center" w:pos="1333"/>
              </w:tabs>
              <w:overflowPunct w:val="0"/>
              <w:autoSpaceDE w:val="0"/>
              <w:autoSpaceDN w:val="0"/>
              <w:adjustRightInd w:val="0"/>
              <w:spacing w:after="0"/>
              <w:textAlignment w:val="baseline"/>
              <w:rPr>
                <w:ins w:id="231" w:author="Hassan Al-Kanani (NEC)_revisions" w:date="2025-03-28T22:59:00Z"/>
                <w:rFonts w:ascii="Arial" w:eastAsia="Times New Roman" w:hAnsi="Arial" w:cs="Arial"/>
                <w:sz w:val="18"/>
                <w:szCs w:val="18"/>
              </w:rPr>
            </w:pPr>
            <w:ins w:id="232" w:author="Hassan Al-Kanani (NEC)_revisions" w:date="2025-03-28T22:59:00Z">
              <w:r w:rsidRPr="00E24E93">
                <w:rPr>
                  <w:rFonts w:ascii="Arial" w:eastAsia="Times New Roman" w:hAnsi="Arial" w:cs="Arial"/>
                  <w:sz w:val="18"/>
                  <w:szCs w:val="18"/>
                </w:rPr>
                <w:t xml:space="preserve">defaultValue: None </w:t>
              </w:r>
            </w:ins>
          </w:p>
          <w:p w14:paraId="02005DF6" w14:textId="77777777" w:rsidR="00E24E93" w:rsidRPr="00E24E93" w:rsidRDefault="00E24E93" w:rsidP="00E24E93">
            <w:pPr>
              <w:tabs>
                <w:tab w:val="center" w:pos="1333"/>
              </w:tabs>
              <w:overflowPunct w:val="0"/>
              <w:autoSpaceDE w:val="0"/>
              <w:autoSpaceDN w:val="0"/>
              <w:adjustRightInd w:val="0"/>
              <w:spacing w:after="0"/>
              <w:textAlignment w:val="baseline"/>
              <w:rPr>
                <w:ins w:id="233" w:author="Hassan Al-Kanani (NEC)_revisions" w:date="2025-03-28T22:59:00Z"/>
                <w:rFonts w:ascii="Arial" w:eastAsia="Times New Roman" w:hAnsi="Arial" w:cs="Arial"/>
                <w:sz w:val="18"/>
                <w:szCs w:val="18"/>
              </w:rPr>
            </w:pPr>
            <w:ins w:id="234" w:author="Hassan Al-Kanani (NEC)_revisions" w:date="2025-03-28T22:59:00Z">
              <w:r w:rsidRPr="00E24E93">
                <w:rPr>
                  <w:rFonts w:ascii="Arial" w:eastAsia="Times New Roman" w:hAnsi="Arial" w:cs="Arial"/>
                  <w:sz w:val="18"/>
                  <w:szCs w:val="18"/>
                </w:rPr>
                <w:t>isNullable: False</w:t>
              </w:r>
            </w:ins>
          </w:p>
          <w:p w14:paraId="76232A14" w14:textId="2D491B78" w:rsidR="00AC550A" w:rsidRPr="00AC550A" w:rsidRDefault="00AC550A" w:rsidP="00AC550A">
            <w:pPr>
              <w:tabs>
                <w:tab w:val="center" w:pos="1333"/>
              </w:tabs>
              <w:overflowPunct w:val="0"/>
              <w:autoSpaceDE w:val="0"/>
              <w:autoSpaceDN w:val="0"/>
              <w:adjustRightInd w:val="0"/>
              <w:spacing w:after="0"/>
              <w:textAlignment w:val="baseline"/>
              <w:rPr>
                <w:ins w:id="235" w:author="Hassan Al-Kanani (NEC)_revisions" w:date="2025-03-28T16:58:00Z" w16du:dateUtc="2025-03-28T16:58:00Z"/>
                <w:rFonts w:ascii="Arial" w:eastAsia="Times New Roman" w:hAnsi="Arial" w:cs="Arial"/>
                <w:sz w:val="18"/>
                <w:szCs w:val="18"/>
              </w:rPr>
            </w:pPr>
          </w:p>
        </w:tc>
      </w:tr>
      <w:tr w:rsidR="00AC550A" w:rsidRPr="00AC550A" w14:paraId="0D1C32CB" w14:textId="77777777" w:rsidTr="002733F9">
        <w:trPr>
          <w:jc w:val="center"/>
          <w:ins w:id="236" w:author="Hassan Al-Kanani (NEC)_revisions" w:date="2025-03-28T16:58:00Z"/>
        </w:trPr>
        <w:tc>
          <w:tcPr>
            <w:tcW w:w="3119" w:type="dxa"/>
            <w:tcMar>
              <w:top w:w="0" w:type="dxa"/>
              <w:left w:w="28" w:type="dxa"/>
              <w:bottom w:w="0" w:type="dxa"/>
              <w:right w:w="28" w:type="dxa"/>
            </w:tcMar>
          </w:tcPr>
          <w:p w14:paraId="5ECDBA19" w14:textId="0BDDE87A" w:rsidR="00AC550A" w:rsidRPr="00AC550A" w:rsidRDefault="00AC550A" w:rsidP="00AC550A">
            <w:pPr>
              <w:overflowPunct w:val="0"/>
              <w:autoSpaceDE w:val="0"/>
              <w:autoSpaceDN w:val="0"/>
              <w:adjustRightInd w:val="0"/>
              <w:spacing w:after="0"/>
              <w:textAlignment w:val="baseline"/>
              <w:rPr>
                <w:ins w:id="237" w:author="Hassan Al-Kanani (NEC)_revisions" w:date="2025-03-28T16:58:00Z" w16du:dateUtc="2025-03-28T16:58:00Z"/>
                <w:rFonts w:ascii="Courier New" w:eastAsia="Times New Roman" w:hAnsi="Courier New" w:cs="Courier New"/>
                <w:lang w:eastAsia="zh-CN"/>
              </w:rPr>
            </w:pPr>
            <w:ins w:id="238" w:author="Hassan Al-Kanani (NEC)_revisions" w:date="2025-03-28T16:58:00Z" w16du:dateUtc="2025-03-28T16:58:00Z">
              <w:r>
                <w:rPr>
                  <w:rFonts w:ascii="Courier New" w:hAnsi="Courier New" w:cs="Courier New" w:hint="eastAsia"/>
                  <w:lang w:eastAsia="zh-CN"/>
                </w:rPr>
                <w:t>i</w:t>
              </w:r>
              <w:r w:rsidRPr="006245A2">
                <w:rPr>
                  <w:rFonts w:ascii="Courier New" w:eastAsia="Times New Roman" w:hAnsi="Courier New" w:cs="Courier New"/>
                  <w:lang w:eastAsia="zh-CN"/>
                </w:rPr>
                <w:t>nferenceScope</w:t>
              </w:r>
            </w:ins>
          </w:p>
        </w:tc>
        <w:tc>
          <w:tcPr>
            <w:tcW w:w="4252" w:type="dxa"/>
            <w:shd w:val="clear" w:color="auto" w:fill="auto"/>
            <w:tcMar>
              <w:top w:w="0" w:type="dxa"/>
              <w:left w:w="28" w:type="dxa"/>
              <w:bottom w:w="0" w:type="dxa"/>
              <w:right w:w="28" w:type="dxa"/>
            </w:tcMar>
          </w:tcPr>
          <w:p w14:paraId="1569406E" w14:textId="034B547C" w:rsidR="00AC550A" w:rsidRPr="008D4C5C" w:rsidRDefault="00725CFB" w:rsidP="008D4C5C">
            <w:pPr>
              <w:rPr>
                <w:ins w:id="239" w:author="Hassan Al-Kanani (NEC)_revisions" w:date="2025-03-28T16:58:00Z" w16du:dateUtc="2025-03-28T16:58:00Z"/>
                <w:rFonts w:ascii="Arial" w:hAnsi="Arial"/>
                <w:sz w:val="18"/>
                <w:lang w:eastAsia="zh-CN"/>
              </w:rPr>
            </w:pPr>
            <w:ins w:id="240" w:author="Hassan Al-Kanani (NEC)_revisions" w:date="2025-03-28T22:57:00Z" w16du:dateUtc="2025-03-28T22:57:00Z">
              <w:r>
                <w:rPr>
                  <w:rFonts w:ascii="Arial" w:eastAsia="Times New Roman" w:hAnsi="Arial"/>
                  <w:sz w:val="18"/>
                </w:rPr>
                <w:t xml:space="preserve">It indicates the inference </w:t>
              </w:r>
            </w:ins>
            <w:ins w:id="241" w:author="GS" w:date="2025-05-23T08:56:00Z" w16du:dateUtc="2025-05-22T23:56:00Z">
              <w:r w:rsidR="008D4C5C">
                <w:rPr>
                  <w:rFonts w:ascii="Arial" w:hAnsi="Arial" w:hint="eastAsia"/>
                  <w:sz w:val="18"/>
                  <w:lang w:eastAsia="zh-CN"/>
                </w:rPr>
                <w:t>capab</w:t>
              </w:r>
            </w:ins>
            <w:ins w:id="242" w:author="GS" w:date="2025-05-23T08:57:00Z" w16du:dateUtc="2025-05-22T23:57:00Z">
              <w:r w:rsidR="008D4C5C">
                <w:rPr>
                  <w:rFonts w:ascii="Arial" w:hAnsi="Arial" w:hint="eastAsia"/>
                  <w:sz w:val="18"/>
                  <w:lang w:eastAsia="zh-CN"/>
                </w:rPr>
                <w:t>ilities</w:t>
              </w:r>
            </w:ins>
            <w:ins w:id="243" w:author="Hassan Al-Kanani (NEC)_revisions" w:date="2025-03-28T22:57:00Z" w16du:dateUtc="2025-03-28T22:57:00Z">
              <w:r>
                <w:rPr>
                  <w:rFonts w:ascii="Arial" w:eastAsia="Times New Roman" w:hAnsi="Arial"/>
                  <w:sz w:val="18"/>
                </w:rPr>
                <w:t xml:space="preserve"> that the ML model </w:t>
              </w:r>
            </w:ins>
            <w:ins w:id="244" w:author="GS" w:date="2025-05-23T08:57:00Z" w16du:dateUtc="2025-05-22T23:57:00Z">
              <w:r w:rsidR="008D4C5C">
                <w:rPr>
                  <w:rFonts w:ascii="Arial" w:hAnsi="Arial" w:hint="eastAsia"/>
                  <w:sz w:val="18"/>
                  <w:lang w:eastAsia="zh-CN"/>
                </w:rPr>
                <w:t xml:space="preserve">after pre-specialized training can be fine-tuned to </w:t>
              </w:r>
            </w:ins>
            <w:ins w:id="245" w:author="Hassan Al-Kanani (NEC)_revisions" w:date="2025-03-28T22:57:00Z" w16du:dateUtc="2025-03-28T22:57:00Z">
              <w:r>
                <w:rPr>
                  <w:rFonts w:ascii="Arial" w:eastAsia="Times New Roman" w:hAnsi="Arial"/>
                  <w:sz w:val="18"/>
                </w:rPr>
                <w:t>support, where the inference scope contains a list of aIMLInferenceName that the ML model can be potentially adapted to support.</w:t>
              </w:r>
            </w:ins>
          </w:p>
        </w:tc>
        <w:tc>
          <w:tcPr>
            <w:tcW w:w="2294" w:type="dxa"/>
            <w:gridSpan w:val="2"/>
            <w:tcMar>
              <w:top w:w="0" w:type="dxa"/>
              <w:left w:w="28" w:type="dxa"/>
              <w:bottom w:w="0" w:type="dxa"/>
              <w:right w:w="28" w:type="dxa"/>
            </w:tcMar>
          </w:tcPr>
          <w:p w14:paraId="177FBD9B" w14:textId="77777777" w:rsidR="00E24E93" w:rsidRPr="00E24E93" w:rsidRDefault="00E24E93" w:rsidP="00E24E93">
            <w:pPr>
              <w:tabs>
                <w:tab w:val="center" w:pos="1333"/>
              </w:tabs>
              <w:overflowPunct w:val="0"/>
              <w:autoSpaceDE w:val="0"/>
              <w:autoSpaceDN w:val="0"/>
              <w:adjustRightInd w:val="0"/>
              <w:spacing w:after="0"/>
              <w:textAlignment w:val="baseline"/>
              <w:rPr>
                <w:ins w:id="246" w:author="Hassan Al-Kanani (NEC)_revisions" w:date="2025-03-28T22:59:00Z"/>
                <w:rFonts w:ascii="Arial" w:eastAsia="Times New Roman" w:hAnsi="Arial" w:cs="Arial"/>
                <w:sz w:val="18"/>
                <w:szCs w:val="18"/>
              </w:rPr>
            </w:pPr>
            <w:ins w:id="247" w:author="Hassan Al-Kanani (NEC)_revisions" w:date="2025-03-28T22:59:00Z">
              <w:r w:rsidRPr="00E24E93">
                <w:rPr>
                  <w:rFonts w:ascii="Arial" w:eastAsia="Times New Roman" w:hAnsi="Arial" w:cs="Arial"/>
                  <w:sz w:val="18"/>
                  <w:szCs w:val="18"/>
                </w:rPr>
                <w:t>type: AIMLInferenceName</w:t>
              </w:r>
            </w:ins>
          </w:p>
          <w:p w14:paraId="1A999750" w14:textId="77777777" w:rsidR="00E24E93" w:rsidRPr="00E24E93" w:rsidRDefault="00E24E93" w:rsidP="00E24E93">
            <w:pPr>
              <w:tabs>
                <w:tab w:val="center" w:pos="1333"/>
              </w:tabs>
              <w:overflowPunct w:val="0"/>
              <w:autoSpaceDE w:val="0"/>
              <w:autoSpaceDN w:val="0"/>
              <w:adjustRightInd w:val="0"/>
              <w:spacing w:after="0"/>
              <w:textAlignment w:val="baseline"/>
              <w:rPr>
                <w:ins w:id="248" w:author="Hassan Al-Kanani (NEC)_revisions" w:date="2025-03-28T22:59:00Z"/>
                <w:rFonts w:ascii="Arial" w:eastAsia="Times New Roman" w:hAnsi="Arial" w:cs="Arial"/>
                <w:sz w:val="18"/>
                <w:szCs w:val="18"/>
              </w:rPr>
            </w:pPr>
            <w:ins w:id="249" w:author="Hassan Al-Kanani (NEC)_revisions" w:date="2025-03-28T22:59:00Z">
              <w:r w:rsidRPr="00E24E93">
                <w:rPr>
                  <w:rFonts w:ascii="Arial" w:eastAsia="Times New Roman" w:hAnsi="Arial" w:cs="Arial"/>
                  <w:sz w:val="18"/>
                  <w:szCs w:val="18"/>
                </w:rPr>
                <w:t>multiplicity: *</w:t>
              </w:r>
            </w:ins>
          </w:p>
          <w:p w14:paraId="114E8DCA" w14:textId="77777777" w:rsidR="00E24E93" w:rsidRPr="00E24E93" w:rsidRDefault="00E24E93" w:rsidP="00E24E93">
            <w:pPr>
              <w:tabs>
                <w:tab w:val="center" w:pos="1333"/>
              </w:tabs>
              <w:overflowPunct w:val="0"/>
              <w:autoSpaceDE w:val="0"/>
              <w:autoSpaceDN w:val="0"/>
              <w:adjustRightInd w:val="0"/>
              <w:spacing w:after="0"/>
              <w:textAlignment w:val="baseline"/>
              <w:rPr>
                <w:ins w:id="250" w:author="Hassan Al-Kanani (NEC)_revisions" w:date="2025-03-28T22:59:00Z"/>
                <w:rFonts w:ascii="Arial" w:eastAsia="Times New Roman" w:hAnsi="Arial" w:cs="Arial"/>
                <w:sz w:val="18"/>
                <w:szCs w:val="18"/>
              </w:rPr>
            </w:pPr>
            <w:ins w:id="251" w:author="Hassan Al-Kanani (NEC)_revisions" w:date="2025-03-28T22:59:00Z">
              <w:r w:rsidRPr="00E24E93">
                <w:rPr>
                  <w:rFonts w:ascii="Arial" w:eastAsia="Times New Roman" w:hAnsi="Arial" w:cs="Arial"/>
                  <w:sz w:val="18"/>
                  <w:szCs w:val="18"/>
                </w:rPr>
                <w:t>isOrdered: N/A</w:t>
              </w:r>
            </w:ins>
          </w:p>
          <w:p w14:paraId="0DA23AEE" w14:textId="77777777" w:rsidR="00E24E93" w:rsidRPr="00E24E93" w:rsidRDefault="00E24E93" w:rsidP="00E24E93">
            <w:pPr>
              <w:tabs>
                <w:tab w:val="center" w:pos="1333"/>
              </w:tabs>
              <w:overflowPunct w:val="0"/>
              <w:autoSpaceDE w:val="0"/>
              <w:autoSpaceDN w:val="0"/>
              <w:adjustRightInd w:val="0"/>
              <w:spacing w:after="0"/>
              <w:textAlignment w:val="baseline"/>
              <w:rPr>
                <w:ins w:id="252" w:author="Hassan Al-Kanani (NEC)_revisions" w:date="2025-03-28T22:59:00Z"/>
                <w:rFonts w:ascii="Arial" w:eastAsia="Times New Roman" w:hAnsi="Arial" w:cs="Arial"/>
                <w:sz w:val="18"/>
                <w:szCs w:val="18"/>
              </w:rPr>
            </w:pPr>
            <w:ins w:id="253" w:author="Hassan Al-Kanani (NEC)_revisions" w:date="2025-03-28T22:59:00Z">
              <w:r w:rsidRPr="00E24E93">
                <w:rPr>
                  <w:rFonts w:ascii="Arial" w:eastAsia="Times New Roman" w:hAnsi="Arial" w:cs="Arial"/>
                  <w:sz w:val="18"/>
                  <w:szCs w:val="18"/>
                </w:rPr>
                <w:t>isUnique: N/A</w:t>
              </w:r>
            </w:ins>
          </w:p>
          <w:p w14:paraId="23BB66F3" w14:textId="77777777" w:rsidR="00E24E93" w:rsidRPr="00E24E93" w:rsidRDefault="00E24E93" w:rsidP="00E24E93">
            <w:pPr>
              <w:tabs>
                <w:tab w:val="center" w:pos="1333"/>
              </w:tabs>
              <w:overflowPunct w:val="0"/>
              <w:autoSpaceDE w:val="0"/>
              <w:autoSpaceDN w:val="0"/>
              <w:adjustRightInd w:val="0"/>
              <w:spacing w:after="0"/>
              <w:textAlignment w:val="baseline"/>
              <w:rPr>
                <w:ins w:id="254" w:author="Hassan Al-Kanani (NEC)_revisions" w:date="2025-03-28T22:59:00Z"/>
                <w:rFonts w:ascii="Arial" w:eastAsia="Times New Roman" w:hAnsi="Arial" w:cs="Arial"/>
                <w:sz w:val="18"/>
                <w:szCs w:val="18"/>
              </w:rPr>
            </w:pPr>
            <w:ins w:id="255" w:author="Hassan Al-Kanani (NEC)_revisions" w:date="2025-03-28T22:59:00Z">
              <w:r w:rsidRPr="00E24E93">
                <w:rPr>
                  <w:rFonts w:ascii="Arial" w:eastAsia="Times New Roman" w:hAnsi="Arial" w:cs="Arial"/>
                  <w:sz w:val="18"/>
                  <w:szCs w:val="18"/>
                </w:rPr>
                <w:t xml:space="preserve">defaultValue: None </w:t>
              </w:r>
            </w:ins>
          </w:p>
          <w:p w14:paraId="67692B60" w14:textId="77777777" w:rsidR="00E24E93" w:rsidRPr="00E24E93" w:rsidRDefault="00E24E93" w:rsidP="00E24E93">
            <w:pPr>
              <w:tabs>
                <w:tab w:val="center" w:pos="1333"/>
              </w:tabs>
              <w:overflowPunct w:val="0"/>
              <w:autoSpaceDE w:val="0"/>
              <w:autoSpaceDN w:val="0"/>
              <w:adjustRightInd w:val="0"/>
              <w:spacing w:after="0"/>
              <w:textAlignment w:val="baseline"/>
              <w:rPr>
                <w:ins w:id="256" w:author="Hassan Al-Kanani (NEC)_revisions" w:date="2025-03-28T22:59:00Z"/>
                <w:rFonts w:ascii="Arial" w:eastAsia="Times New Roman" w:hAnsi="Arial" w:cs="Arial"/>
                <w:sz w:val="18"/>
                <w:szCs w:val="18"/>
              </w:rPr>
            </w:pPr>
            <w:ins w:id="257" w:author="Hassan Al-Kanani (NEC)_revisions" w:date="2025-03-28T22:59:00Z">
              <w:r w:rsidRPr="00E24E93">
                <w:rPr>
                  <w:rFonts w:ascii="Arial" w:eastAsia="Times New Roman" w:hAnsi="Arial" w:cs="Arial"/>
                  <w:sz w:val="18"/>
                  <w:szCs w:val="18"/>
                </w:rPr>
                <w:t>isNullable: False</w:t>
              </w:r>
            </w:ins>
          </w:p>
          <w:p w14:paraId="01D96C4B" w14:textId="179E1CB5" w:rsidR="00AC550A" w:rsidRPr="00AC550A" w:rsidRDefault="00AC550A" w:rsidP="00AC550A">
            <w:pPr>
              <w:tabs>
                <w:tab w:val="center" w:pos="1333"/>
              </w:tabs>
              <w:overflowPunct w:val="0"/>
              <w:autoSpaceDE w:val="0"/>
              <w:autoSpaceDN w:val="0"/>
              <w:adjustRightInd w:val="0"/>
              <w:spacing w:after="0"/>
              <w:textAlignment w:val="baseline"/>
              <w:rPr>
                <w:ins w:id="258" w:author="Hassan Al-Kanani (NEC)_revisions" w:date="2025-03-28T16:58:00Z" w16du:dateUtc="2025-03-28T16:58:00Z"/>
                <w:rFonts w:ascii="Arial" w:eastAsia="Times New Roman" w:hAnsi="Arial" w:cs="Arial"/>
                <w:sz w:val="18"/>
                <w:szCs w:val="18"/>
              </w:rPr>
            </w:pPr>
          </w:p>
        </w:tc>
      </w:tr>
      <w:tr w:rsidR="00AC550A" w:rsidRPr="00AC550A" w14:paraId="406D39A0" w14:textId="77777777" w:rsidTr="002733F9">
        <w:trPr>
          <w:gridAfter w:val="1"/>
          <w:wAfter w:w="33" w:type="dxa"/>
          <w:jc w:val="center"/>
        </w:trPr>
        <w:tc>
          <w:tcPr>
            <w:tcW w:w="9632" w:type="dxa"/>
            <w:gridSpan w:val="3"/>
            <w:tcMar>
              <w:top w:w="0" w:type="dxa"/>
              <w:left w:w="28" w:type="dxa"/>
              <w:bottom w:w="0" w:type="dxa"/>
              <w:right w:w="28" w:type="dxa"/>
            </w:tcMar>
          </w:tcPr>
          <w:p w14:paraId="30C63F0A" w14:textId="77777777" w:rsidR="00AC550A" w:rsidRPr="00AC550A" w:rsidRDefault="00AC550A" w:rsidP="00AC550A">
            <w:pPr>
              <w:keepNext/>
              <w:keepLines/>
              <w:overflowPunct w:val="0"/>
              <w:autoSpaceDE w:val="0"/>
              <w:autoSpaceDN w:val="0"/>
              <w:adjustRightInd w:val="0"/>
              <w:spacing w:after="0"/>
              <w:ind w:left="851" w:hanging="851"/>
              <w:textAlignment w:val="baseline"/>
              <w:rPr>
                <w:rFonts w:ascii="Arial" w:eastAsia="Times New Roman" w:hAnsi="Arial"/>
                <w:sz w:val="18"/>
              </w:rPr>
            </w:pPr>
            <w:r w:rsidRPr="00AC550A">
              <w:rPr>
                <w:rFonts w:ascii="Arial" w:eastAsia="Times New Roman" w:hAnsi="Arial"/>
                <w:sz w:val="18"/>
              </w:rPr>
              <w:t>NOTE:</w:t>
            </w:r>
            <w:r w:rsidRPr="00AC550A">
              <w:rPr>
                <w:rFonts w:ascii="Arial" w:eastAsia="Times New Roman" w:hAnsi="Arial"/>
                <w:sz w:val="18"/>
              </w:rPr>
              <w:tab/>
              <w:t xml:space="preserve">When the </w:t>
            </w:r>
            <w:r w:rsidRPr="00AC550A">
              <w:rPr>
                <w:rFonts w:ascii="Courier New" w:eastAsia="Times New Roman" w:hAnsi="Courier New" w:cs="Courier New"/>
                <w:sz w:val="18"/>
              </w:rPr>
              <w:t>performanceScore</w:t>
            </w:r>
            <w:r w:rsidRPr="00AC550A">
              <w:rPr>
                <w:rFonts w:ascii="Arial" w:eastAsia="Times New Roman" w:hAnsi="Arial"/>
                <w:sz w:val="18"/>
              </w:rPr>
              <w:t xml:space="preserve"> is to indicate the performance score for ML model training, the data set is the training data set. When the </w:t>
            </w:r>
            <w:r w:rsidRPr="00AC550A">
              <w:rPr>
                <w:rFonts w:ascii="Courier New" w:eastAsia="Times New Roman" w:hAnsi="Courier New" w:cs="Courier New"/>
                <w:sz w:val="18"/>
              </w:rPr>
              <w:t>performanceScore</w:t>
            </w:r>
            <w:r w:rsidRPr="00AC550A">
              <w:rPr>
                <w:rFonts w:ascii="Arial" w:eastAsia="Times New Roman" w:hAnsi="Arial"/>
                <w:sz w:val="18"/>
              </w:rPr>
              <w:t xml:space="preserve"> is to indicate the performance score for ML validation, the data set is the validation data set. When the </w:t>
            </w:r>
            <w:r w:rsidRPr="00AC550A">
              <w:rPr>
                <w:rFonts w:ascii="Courier New" w:eastAsia="Times New Roman" w:hAnsi="Courier New" w:cs="Courier New"/>
                <w:sz w:val="18"/>
              </w:rPr>
              <w:t>performanceScore</w:t>
            </w:r>
            <w:r w:rsidRPr="00AC550A">
              <w:rPr>
                <w:rFonts w:ascii="Arial" w:eastAsia="Times New Roman" w:hAnsi="Arial"/>
                <w:sz w:val="18"/>
              </w:rPr>
              <w:t xml:space="preserve"> is to indicate the performance score for ML model testing, the data set is the testing data set.</w:t>
            </w:r>
          </w:p>
        </w:tc>
      </w:tr>
    </w:tbl>
    <w:p w14:paraId="3948848B" w14:textId="77777777" w:rsidR="00AC550A" w:rsidRPr="00AC550A" w:rsidRDefault="00AC550A" w:rsidP="00AC550A">
      <w:pPr>
        <w:overflowPunct w:val="0"/>
        <w:autoSpaceDE w:val="0"/>
        <w:autoSpaceDN w:val="0"/>
        <w:adjustRightInd w:val="0"/>
        <w:textAlignment w:val="baseline"/>
        <w:rPr>
          <w:rFonts w:eastAsia="Times New Roman"/>
        </w:rPr>
      </w:pPr>
    </w:p>
    <w:bookmarkEnd w:id="133"/>
    <w:bookmarkEnd w:id="134"/>
    <w:bookmarkEnd w:id="135"/>
    <w:bookmarkEnd w:id="136"/>
    <w:p w14:paraId="67E1040B" w14:textId="77777777" w:rsidR="00B4330C" w:rsidRPr="004B6432" w:rsidRDefault="00B4330C" w:rsidP="008913F1"/>
    <w:p w14:paraId="1B451E43" w14:textId="77777777" w:rsidR="00B4330C" w:rsidRDefault="00B4330C"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59" w:name="_Hlk189584945"/>
      <w:r>
        <w:rPr>
          <w:b/>
          <w:i/>
        </w:rPr>
        <w:t>End of changes</w:t>
      </w:r>
    </w:p>
    <w:bookmarkEnd w:id="259"/>
    <w:p w14:paraId="53790925" w14:textId="77777777" w:rsidR="00B4330C" w:rsidRPr="004C4322" w:rsidRDefault="00B4330C" w:rsidP="008913F1">
      <w:pPr>
        <w:rPr>
          <w:lang w:val="en-CA"/>
        </w:rPr>
        <w:sectPr w:rsidR="00B4330C" w:rsidRPr="004C4322" w:rsidSect="005563D2">
          <w:headerReference w:type="even" r:id="rId14"/>
          <w:footnotePr>
            <w:numRestart w:val="eachSect"/>
          </w:footnotePr>
          <w:pgSz w:w="11907" w:h="16840" w:code="9"/>
          <w:pgMar w:top="1418" w:right="1134" w:bottom="1134" w:left="1134" w:header="680" w:footer="567" w:gutter="0"/>
          <w:cols w:space="720"/>
        </w:sectPr>
      </w:pPr>
    </w:p>
    <w:bookmarkEnd w:id="2"/>
    <w:bookmarkEnd w:id="3"/>
    <w:p w14:paraId="712F6D4B" w14:textId="667214E4" w:rsidR="00A053B1" w:rsidRPr="004C4322" w:rsidRDefault="00A053B1" w:rsidP="00B4330C">
      <w:pPr>
        <w:pStyle w:val="30"/>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00977" w14:textId="77777777" w:rsidR="00601765" w:rsidRDefault="00601765">
      <w:r>
        <w:separator/>
      </w:r>
    </w:p>
  </w:endnote>
  <w:endnote w:type="continuationSeparator" w:id="0">
    <w:p w14:paraId="36F33CCA" w14:textId="77777777" w:rsidR="00601765" w:rsidRDefault="00601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7E6328" w:rsidRDefault="007E632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4B7FC" w14:textId="77777777" w:rsidR="00601765" w:rsidRDefault="00601765">
      <w:r>
        <w:separator/>
      </w:r>
    </w:p>
  </w:footnote>
  <w:footnote w:type="continuationSeparator" w:id="0">
    <w:p w14:paraId="5DBECC70" w14:textId="77777777" w:rsidR="00601765" w:rsidRDefault="00601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B54CB4"/>
    <w:multiLevelType w:val="hybridMultilevel"/>
    <w:tmpl w:val="A1303D32"/>
    <w:lvl w:ilvl="0" w:tplc="3340645C">
      <w:start w:val="1"/>
      <w:numFmt w:val="decimal"/>
      <w:lvlText w:val="%1."/>
      <w:lvlJc w:val="left"/>
      <w:pPr>
        <w:ind w:left="1020" w:hanging="360"/>
      </w:pPr>
    </w:lvl>
    <w:lvl w:ilvl="1" w:tplc="AF722026">
      <w:start w:val="1"/>
      <w:numFmt w:val="decimal"/>
      <w:lvlText w:val="%2."/>
      <w:lvlJc w:val="left"/>
      <w:pPr>
        <w:ind w:left="1020" w:hanging="360"/>
      </w:pPr>
    </w:lvl>
    <w:lvl w:ilvl="2" w:tplc="DA686140">
      <w:start w:val="1"/>
      <w:numFmt w:val="decimal"/>
      <w:lvlText w:val="%3."/>
      <w:lvlJc w:val="left"/>
      <w:pPr>
        <w:ind w:left="1020" w:hanging="360"/>
      </w:pPr>
    </w:lvl>
    <w:lvl w:ilvl="3" w:tplc="39AE4A2A">
      <w:start w:val="1"/>
      <w:numFmt w:val="decimal"/>
      <w:lvlText w:val="%4."/>
      <w:lvlJc w:val="left"/>
      <w:pPr>
        <w:ind w:left="1020" w:hanging="360"/>
      </w:pPr>
    </w:lvl>
    <w:lvl w:ilvl="4" w:tplc="7C6E3002">
      <w:start w:val="1"/>
      <w:numFmt w:val="decimal"/>
      <w:lvlText w:val="%5."/>
      <w:lvlJc w:val="left"/>
      <w:pPr>
        <w:ind w:left="1020" w:hanging="360"/>
      </w:pPr>
    </w:lvl>
    <w:lvl w:ilvl="5" w:tplc="1F5ED002">
      <w:start w:val="1"/>
      <w:numFmt w:val="decimal"/>
      <w:lvlText w:val="%6."/>
      <w:lvlJc w:val="left"/>
      <w:pPr>
        <w:ind w:left="1020" w:hanging="360"/>
      </w:pPr>
    </w:lvl>
    <w:lvl w:ilvl="6" w:tplc="733C5E28">
      <w:start w:val="1"/>
      <w:numFmt w:val="decimal"/>
      <w:lvlText w:val="%7."/>
      <w:lvlJc w:val="left"/>
      <w:pPr>
        <w:ind w:left="1020" w:hanging="360"/>
      </w:pPr>
    </w:lvl>
    <w:lvl w:ilvl="7" w:tplc="C206DAAA">
      <w:start w:val="1"/>
      <w:numFmt w:val="decimal"/>
      <w:lvlText w:val="%8."/>
      <w:lvlJc w:val="left"/>
      <w:pPr>
        <w:ind w:left="1020" w:hanging="360"/>
      </w:pPr>
    </w:lvl>
    <w:lvl w:ilvl="8" w:tplc="684CB44C">
      <w:start w:val="1"/>
      <w:numFmt w:val="decimal"/>
      <w:lvlText w:val="%9."/>
      <w:lvlJc w:val="left"/>
      <w:pPr>
        <w:ind w:left="1020" w:hanging="36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4363ED"/>
    <w:multiLevelType w:val="hybridMultilevel"/>
    <w:tmpl w:val="AB7EAE6C"/>
    <w:lvl w:ilvl="0" w:tplc="12BE4270">
      <w:start w:val="1"/>
      <w:numFmt w:val="decimal"/>
      <w:lvlText w:val="%1."/>
      <w:lvlJc w:val="left"/>
      <w:pPr>
        <w:ind w:left="1020" w:hanging="360"/>
      </w:pPr>
    </w:lvl>
    <w:lvl w:ilvl="1" w:tplc="357671A6">
      <w:start w:val="1"/>
      <w:numFmt w:val="decimal"/>
      <w:lvlText w:val="%2."/>
      <w:lvlJc w:val="left"/>
      <w:pPr>
        <w:ind w:left="1020" w:hanging="360"/>
      </w:pPr>
    </w:lvl>
    <w:lvl w:ilvl="2" w:tplc="765056AE">
      <w:start w:val="1"/>
      <w:numFmt w:val="decimal"/>
      <w:lvlText w:val="%3."/>
      <w:lvlJc w:val="left"/>
      <w:pPr>
        <w:ind w:left="1020" w:hanging="360"/>
      </w:pPr>
    </w:lvl>
    <w:lvl w:ilvl="3" w:tplc="C3AAD190">
      <w:start w:val="1"/>
      <w:numFmt w:val="decimal"/>
      <w:lvlText w:val="%4."/>
      <w:lvlJc w:val="left"/>
      <w:pPr>
        <w:ind w:left="1020" w:hanging="360"/>
      </w:pPr>
    </w:lvl>
    <w:lvl w:ilvl="4" w:tplc="206651B4">
      <w:start w:val="1"/>
      <w:numFmt w:val="decimal"/>
      <w:lvlText w:val="%5."/>
      <w:lvlJc w:val="left"/>
      <w:pPr>
        <w:ind w:left="1020" w:hanging="360"/>
      </w:pPr>
    </w:lvl>
    <w:lvl w:ilvl="5" w:tplc="ED162034">
      <w:start w:val="1"/>
      <w:numFmt w:val="decimal"/>
      <w:lvlText w:val="%6."/>
      <w:lvlJc w:val="left"/>
      <w:pPr>
        <w:ind w:left="1020" w:hanging="360"/>
      </w:pPr>
    </w:lvl>
    <w:lvl w:ilvl="6" w:tplc="C7686C74">
      <w:start w:val="1"/>
      <w:numFmt w:val="decimal"/>
      <w:lvlText w:val="%7."/>
      <w:lvlJc w:val="left"/>
      <w:pPr>
        <w:ind w:left="1020" w:hanging="360"/>
      </w:pPr>
    </w:lvl>
    <w:lvl w:ilvl="7" w:tplc="1E9235D6">
      <w:start w:val="1"/>
      <w:numFmt w:val="decimal"/>
      <w:lvlText w:val="%8."/>
      <w:lvlJc w:val="left"/>
      <w:pPr>
        <w:ind w:left="1020" w:hanging="360"/>
      </w:pPr>
    </w:lvl>
    <w:lvl w:ilvl="8" w:tplc="D318FD90">
      <w:start w:val="1"/>
      <w:numFmt w:val="decimal"/>
      <w:lvlText w:val="%9."/>
      <w:lvlJc w:val="left"/>
      <w:pPr>
        <w:ind w:left="1020" w:hanging="360"/>
      </w:p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1E0C58"/>
    <w:multiLevelType w:val="hybridMultilevel"/>
    <w:tmpl w:val="8D347A1E"/>
    <w:lvl w:ilvl="0" w:tplc="5D2A6D42">
      <w:start w:val="1"/>
      <w:numFmt w:val="decimal"/>
      <w:lvlText w:val="%1."/>
      <w:lvlJc w:val="left"/>
      <w:pPr>
        <w:ind w:left="1020" w:hanging="360"/>
      </w:pPr>
    </w:lvl>
    <w:lvl w:ilvl="1" w:tplc="0F2A42A0">
      <w:start w:val="1"/>
      <w:numFmt w:val="decimal"/>
      <w:lvlText w:val="%2."/>
      <w:lvlJc w:val="left"/>
      <w:pPr>
        <w:ind w:left="1020" w:hanging="360"/>
      </w:pPr>
    </w:lvl>
    <w:lvl w:ilvl="2" w:tplc="5DA860AA">
      <w:start w:val="1"/>
      <w:numFmt w:val="decimal"/>
      <w:lvlText w:val="%3."/>
      <w:lvlJc w:val="left"/>
      <w:pPr>
        <w:ind w:left="1020" w:hanging="360"/>
      </w:pPr>
    </w:lvl>
    <w:lvl w:ilvl="3" w:tplc="E2A0A318">
      <w:start w:val="1"/>
      <w:numFmt w:val="decimal"/>
      <w:lvlText w:val="%4."/>
      <w:lvlJc w:val="left"/>
      <w:pPr>
        <w:ind w:left="1020" w:hanging="360"/>
      </w:pPr>
    </w:lvl>
    <w:lvl w:ilvl="4" w:tplc="55F02A38">
      <w:start w:val="1"/>
      <w:numFmt w:val="decimal"/>
      <w:lvlText w:val="%5."/>
      <w:lvlJc w:val="left"/>
      <w:pPr>
        <w:ind w:left="1020" w:hanging="360"/>
      </w:pPr>
    </w:lvl>
    <w:lvl w:ilvl="5" w:tplc="34DC63C6">
      <w:start w:val="1"/>
      <w:numFmt w:val="decimal"/>
      <w:lvlText w:val="%6."/>
      <w:lvlJc w:val="left"/>
      <w:pPr>
        <w:ind w:left="1020" w:hanging="360"/>
      </w:pPr>
    </w:lvl>
    <w:lvl w:ilvl="6" w:tplc="0D92E29E">
      <w:start w:val="1"/>
      <w:numFmt w:val="decimal"/>
      <w:lvlText w:val="%7."/>
      <w:lvlJc w:val="left"/>
      <w:pPr>
        <w:ind w:left="1020" w:hanging="360"/>
      </w:pPr>
    </w:lvl>
    <w:lvl w:ilvl="7" w:tplc="7A70ACB8">
      <w:start w:val="1"/>
      <w:numFmt w:val="decimal"/>
      <w:lvlText w:val="%8."/>
      <w:lvlJc w:val="left"/>
      <w:pPr>
        <w:ind w:left="1020" w:hanging="360"/>
      </w:pPr>
    </w:lvl>
    <w:lvl w:ilvl="8" w:tplc="8C228864">
      <w:start w:val="1"/>
      <w:numFmt w:val="decimal"/>
      <w:lvlText w:val="%9."/>
      <w:lvlJc w:val="left"/>
      <w:pPr>
        <w:ind w:left="1020" w:hanging="360"/>
      </w:pPr>
    </w:lvl>
  </w:abstractNum>
  <w:abstractNum w:abstractNumId="21"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15:restartNumberingAfterBreak="0">
    <w:nsid w:val="345C6F8B"/>
    <w:multiLevelType w:val="hybridMultilevel"/>
    <w:tmpl w:val="029A2B1E"/>
    <w:lvl w:ilvl="0" w:tplc="96B2B9BE">
      <w:start w:val="1"/>
      <w:numFmt w:val="decimal"/>
      <w:lvlText w:val="%1."/>
      <w:lvlJc w:val="left"/>
      <w:pPr>
        <w:ind w:left="720" w:hanging="360"/>
      </w:pPr>
    </w:lvl>
    <w:lvl w:ilvl="1" w:tplc="40E29F3E">
      <w:start w:val="1"/>
      <w:numFmt w:val="decimal"/>
      <w:lvlText w:val="%2."/>
      <w:lvlJc w:val="left"/>
      <w:pPr>
        <w:ind w:left="720" w:hanging="360"/>
      </w:pPr>
    </w:lvl>
    <w:lvl w:ilvl="2" w:tplc="8190E398">
      <w:start w:val="1"/>
      <w:numFmt w:val="decimal"/>
      <w:lvlText w:val="%3."/>
      <w:lvlJc w:val="left"/>
      <w:pPr>
        <w:ind w:left="720" w:hanging="360"/>
      </w:pPr>
    </w:lvl>
    <w:lvl w:ilvl="3" w:tplc="BCACA04A">
      <w:start w:val="1"/>
      <w:numFmt w:val="decimal"/>
      <w:lvlText w:val="%4."/>
      <w:lvlJc w:val="left"/>
      <w:pPr>
        <w:ind w:left="720" w:hanging="360"/>
      </w:pPr>
    </w:lvl>
    <w:lvl w:ilvl="4" w:tplc="D2769334">
      <w:start w:val="1"/>
      <w:numFmt w:val="decimal"/>
      <w:lvlText w:val="%5."/>
      <w:lvlJc w:val="left"/>
      <w:pPr>
        <w:ind w:left="720" w:hanging="360"/>
      </w:pPr>
    </w:lvl>
    <w:lvl w:ilvl="5" w:tplc="B6FEB622">
      <w:start w:val="1"/>
      <w:numFmt w:val="decimal"/>
      <w:lvlText w:val="%6."/>
      <w:lvlJc w:val="left"/>
      <w:pPr>
        <w:ind w:left="720" w:hanging="360"/>
      </w:pPr>
    </w:lvl>
    <w:lvl w:ilvl="6" w:tplc="B044A712">
      <w:start w:val="1"/>
      <w:numFmt w:val="decimal"/>
      <w:lvlText w:val="%7."/>
      <w:lvlJc w:val="left"/>
      <w:pPr>
        <w:ind w:left="720" w:hanging="360"/>
      </w:pPr>
    </w:lvl>
    <w:lvl w:ilvl="7" w:tplc="F6D04660">
      <w:start w:val="1"/>
      <w:numFmt w:val="decimal"/>
      <w:lvlText w:val="%8."/>
      <w:lvlJc w:val="left"/>
      <w:pPr>
        <w:ind w:left="720" w:hanging="360"/>
      </w:pPr>
    </w:lvl>
    <w:lvl w:ilvl="8" w:tplc="3A9864D6">
      <w:start w:val="1"/>
      <w:numFmt w:val="decimal"/>
      <w:lvlText w:val="%9."/>
      <w:lvlJc w:val="left"/>
      <w:pPr>
        <w:ind w:left="720" w:hanging="360"/>
      </w:p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2B47FCB"/>
    <w:multiLevelType w:val="hybridMultilevel"/>
    <w:tmpl w:val="60004A28"/>
    <w:lvl w:ilvl="0" w:tplc="54B28A0C">
      <w:start w:val="2024"/>
      <w:numFmt w:val="bullet"/>
      <w:lvlText w:val="-"/>
      <w:lvlJc w:val="left"/>
      <w:pPr>
        <w:ind w:left="720" w:hanging="360"/>
      </w:pPr>
      <w:rPr>
        <w:rFonts w:ascii="Arial" w:eastAsia="宋体"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7"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5"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9"/>
  </w:num>
  <w:num w:numId="4" w16cid:durableId="2015374740">
    <w:abstractNumId w:val="11"/>
  </w:num>
  <w:num w:numId="5" w16cid:durableId="1371957624">
    <w:abstractNumId w:val="30"/>
  </w:num>
  <w:num w:numId="6" w16cid:durableId="658533039">
    <w:abstractNumId w:val="43"/>
  </w:num>
  <w:num w:numId="7" w16cid:durableId="373307393">
    <w:abstractNumId w:val="49"/>
  </w:num>
  <w:num w:numId="8" w16cid:durableId="601957338">
    <w:abstractNumId w:val="46"/>
  </w:num>
  <w:num w:numId="9" w16cid:durableId="886647370">
    <w:abstractNumId w:val="28"/>
  </w:num>
  <w:num w:numId="10" w16cid:durableId="1375928825">
    <w:abstractNumId w:val="44"/>
  </w:num>
  <w:num w:numId="11" w16cid:durableId="437722946">
    <w:abstractNumId w:val="6"/>
  </w:num>
  <w:num w:numId="12" w16cid:durableId="1286503785">
    <w:abstractNumId w:val="19"/>
  </w:num>
  <w:num w:numId="13" w16cid:durableId="124080551">
    <w:abstractNumId w:val="48"/>
  </w:num>
  <w:num w:numId="14" w16cid:durableId="473717356">
    <w:abstractNumId w:val="12"/>
  </w:num>
  <w:num w:numId="15" w16cid:durableId="1176263617">
    <w:abstractNumId w:val="24"/>
  </w:num>
  <w:num w:numId="16" w16cid:durableId="2075203487">
    <w:abstractNumId w:val="34"/>
  </w:num>
  <w:num w:numId="17" w16cid:durableId="904873024">
    <w:abstractNumId w:val="42"/>
  </w:num>
  <w:num w:numId="18" w16cid:durableId="799691693">
    <w:abstractNumId w:val="22"/>
  </w:num>
  <w:num w:numId="19" w16cid:durableId="1183087911">
    <w:abstractNumId w:val="32"/>
  </w:num>
  <w:num w:numId="20" w16cid:durableId="1829832455">
    <w:abstractNumId w:val="38"/>
  </w:num>
  <w:num w:numId="21" w16cid:durableId="279922209">
    <w:abstractNumId w:val="17"/>
  </w:num>
  <w:num w:numId="22" w16cid:durableId="916747198">
    <w:abstractNumId w:val="33"/>
  </w:num>
  <w:num w:numId="23" w16cid:durableId="639916636">
    <w:abstractNumId w:val="14"/>
  </w:num>
  <w:num w:numId="24" w16cid:durableId="337538024">
    <w:abstractNumId w:val="25"/>
  </w:num>
  <w:num w:numId="25" w16cid:durableId="831606768">
    <w:abstractNumId w:val="31"/>
  </w:num>
  <w:num w:numId="26" w16cid:durableId="1466004583">
    <w:abstractNumId w:val="27"/>
  </w:num>
  <w:num w:numId="27" w16cid:durableId="362942612">
    <w:abstractNumId w:val="10"/>
  </w:num>
  <w:num w:numId="28" w16cid:durableId="1643659374">
    <w:abstractNumId w:val="47"/>
  </w:num>
  <w:num w:numId="29" w16cid:durableId="746810241">
    <w:abstractNumId w:val="15"/>
  </w:num>
  <w:num w:numId="30" w16cid:durableId="494997931">
    <w:abstractNumId w:val="5"/>
  </w:num>
  <w:num w:numId="31" w16cid:durableId="1198082284">
    <w:abstractNumId w:val="41"/>
  </w:num>
  <w:num w:numId="32" w16cid:durableId="33238271">
    <w:abstractNumId w:val="36"/>
  </w:num>
  <w:num w:numId="33" w16cid:durableId="1766994060">
    <w:abstractNumId w:val="40"/>
  </w:num>
  <w:num w:numId="34" w16cid:durableId="1139347546">
    <w:abstractNumId w:val="2"/>
  </w:num>
  <w:num w:numId="35" w16cid:durableId="259485619">
    <w:abstractNumId w:val="1"/>
  </w:num>
  <w:num w:numId="36" w16cid:durableId="506672771">
    <w:abstractNumId w:val="0"/>
  </w:num>
  <w:num w:numId="37" w16cid:durableId="1183279635">
    <w:abstractNumId w:val="29"/>
  </w:num>
  <w:num w:numId="38" w16cid:durableId="484663375">
    <w:abstractNumId w:val="45"/>
  </w:num>
  <w:num w:numId="39" w16cid:durableId="1571114833">
    <w:abstractNumId w:val="26"/>
  </w:num>
  <w:num w:numId="40" w16cid:durableId="1952008049">
    <w:abstractNumId w:val="37"/>
  </w:num>
  <w:num w:numId="41" w16cid:durableId="897939439">
    <w:abstractNumId w:val="39"/>
  </w:num>
  <w:num w:numId="42" w16cid:durableId="518083976">
    <w:abstractNumId w:val="7"/>
  </w:num>
  <w:num w:numId="43" w16cid:durableId="273292517">
    <w:abstractNumId w:val="13"/>
  </w:num>
  <w:num w:numId="44" w16cid:durableId="44720373">
    <w:abstractNumId w:val="8"/>
  </w:num>
  <w:num w:numId="45" w16cid:durableId="780103689">
    <w:abstractNumId w:val="16"/>
  </w:num>
  <w:num w:numId="46" w16cid:durableId="674459180">
    <w:abstractNumId w:val="4"/>
  </w:num>
  <w:num w:numId="47" w16cid:durableId="129636544">
    <w:abstractNumId w:val="18"/>
  </w:num>
  <w:num w:numId="48" w16cid:durableId="1653558229">
    <w:abstractNumId w:val="23"/>
  </w:num>
  <w:num w:numId="49" w16cid:durableId="1845824292">
    <w:abstractNumId w:val="20"/>
  </w:num>
  <w:num w:numId="50" w16cid:durableId="836730355">
    <w:abstractNumId w:val="35"/>
  </w:num>
  <w:num w:numId="51" w16cid:durableId="750467970">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w15:presenceInfo w15:providerId="None" w15:userId="GS"/>
  </w15:person>
  <w15:person w15:author="Hassan Al-Kanani (NEC)_revisions">
    <w15:presenceInfo w15:providerId="None" w15:userId="Hassan Al-Kanani (NEC)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2E97"/>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42D0"/>
    <w:rsid w:val="000743CE"/>
    <w:rsid w:val="000819C1"/>
    <w:rsid w:val="000854CE"/>
    <w:rsid w:val="00086018"/>
    <w:rsid w:val="00086B6F"/>
    <w:rsid w:val="00090467"/>
    <w:rsid w:val="00090EDB"/>
    <w:rsid w:val="00094177"/>
    <w:rsid w:val="00096AEE"/>
    <w:rsid w:val="00096F84"/>
    <w:rsid w:val="000A2FB1"/>
    <w:rsid w:val="000A3B63"/>
    <w:rsid w:val="000A3FA1"/>
    <w:rsid w:val="000A6A09"/>
    <w:rsid w:val="000A7293"/>
    <w:rsid w:val="000A73A3"/>
    <w:rsid w:val="000A7EC4"/>
    <w:rsid w:val="000B259C"/>
    <w:rsid w:val="000B25DE"/>
    <w:rsid w:val="000B39EA"/>
    <w:rsid w:val="000C335F"/>
    <w:rsid w:val="000C50AB"/>
    <w:rsid w:val="000C6687"/>
    <w:rsid w:val="000C686C"/>
    <w:rsid w:val="000C6AEC"/>
    <w:rsid w:val="000D00A2"/>
    <w:rsid w:val="000D1341"/>
    <w:rsid w:val="000D1D4A"/>
    <w:rsid w:val="000D4DC3"/>
    <w:rsid w:val="000D506F"/>
    <w:rsid w:val="000D6502"/>
    <w:rsid w:val="000E33F2"/>
    <w:rsid w:val="000E5FC4"/>
    <w:rsid w:val="000E6B61"/>
    <w:rsid w:val="000E7AF8"/>
    <w:rsid w:val="000F375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42CC2"/>
    <w:rsid w:val="00142E9A"/>
    <w:rsid w:val="00147F0D"/>
    <w:rsid w:val="00157E59"/>
    <w:rsid w:val="001608A6"/>
    <w:rsid w:val="00160DFB"/>
    <w:rsid w:val="00161E48"/>
    <w:rsid w:val="0016277B"/>
    <w:rsid w:val="00163DA1"/>
    <w:rsid w:val="0016416B"/>
    <w:rsid w:val="001666CD"/>
    <w:rsid w:val="0017287E"/>
    <w:rsid w:val="00176DF7"/>
    <w:rsid w:val="0018210B"/>
    <w:rsid w:val="00183567"/>
    <w:rsid w:val="00185876"/>
    <w:rsid w:val="001872BF"/>
    <w:rsid w:val="00191D25"/>
    <w:rsid w:val="00194A5C"/>
    <w:rsid w:val="00195540"/>
    <w:rsid w:val="001A0D29"/>
    <w:rsid w:val="001A2C59"/>
    <w:rsid w:val="001A573B"/>
    <w:rsid w:val="001A67EB"/>
    <w:rsid w:val="001A6DE9"/>
    <w:rsid w:val="001B1061"/>
    <w:rsid w:val="001B1216"/>
    <w:rsid w:val="001B250C"/>
    <w:rsid w:val="001C1DB3"/>
    <w:rsid w:val="001C2076"/>
    <w:rsid w:val="001C6C72"/>
    <w:rsid w:val="001C7E3E"/>
    <w:rsid w:val="001D0F73"/>
    <w:rsid w:val="001D38FA"/>
    <w:rsid w:val="001D3CA1"/>
    <w:rsid w:val="001D6766"/>
    <w:rsid w:val="001D699F"/>
    <w:rsid w:val="001D791D"/>
    <w:rsid w:val="001E4244"/>
    <w:rsid w:val="001E51F7"/>
    <w:rsid w:val="001E5C99"/>
    <w:rsid w:val="001E6DE6"/>
    <w:rsid w:val="001E7ADF"/>
    <w:rsid w:val="001F32FE"/>
    <w:rsid w:val="001F3B69"/>
    <w:rsid w:val="001F746E"/>
    <w:rsid w:val="001F7EF1"/>
    <w:rsid w:val="002005EB"/>
    <w:rsid w:val="00201AA5"/>
    <w:rsid w:val="00202949"/>
    <w:rsid w:val="00202D1B"/>
    <w:rsid w:val="00202D71"/>
    <w:rsid w:val="00204B8D"/>
    <w:rsid w:val="00211BD6"/>
    <w:rsid w:val="00212C19"/>
    <w:rsid w:val="00215A65"/>
    <w:rsid w:val="00216219"/>
    <w:rsid w:val="00220DD6"/>
    <w:rsid w:val="00222A04"/>
    <w:rsid w:val="00222E22"/>
    <w:rsid w:val="0022764B"/>
    <w:rsid w:val="002320E3"/>
    <w:rsid w:val="00232E95"/>
    <w:rsid w:val="00233531"/>
    <w:rsid w:val="00234414"/>
    <w:rsid w:val="002362EE"/>
    <w:rsid w:val="0024350D"/>
    <w:rsid w:val="00246E01"/>
    <w:rsid w:val="00246E3D"/>
    <w:rsid w:val="00247BFE"/>
    <w:rsid w:val="00247E74"/>
    <w:rsid w:val="00252788"/>
    <w:rsid w:val="0026524E"/>
    <w:rsid w:val="00265455"/>
    <w:rsid w:val="002657F5"/>
    <w:rsid w:val="00265D29"/>
    <w:rsid w:val="002675FD"/>
    <w:rsid w:val="00270D66"/>
    <w:rsid w:val="0027489C"/>
    <w:rsid w:val="00275A77"/>
    <w:rsid w:val="00275F02"/>
    <w:rsid w:val="00277188"/>
    <w:rsid w:val="002771C7"/>
    <w:rsid w:val="0027722F"/>
    <w:rsid w:val="0028251B"/>
    <w:rsid w:val="0028342B"/>
    <w:rsid w:val="00290A9A"/>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4D62"/>
    <w:rsid w:val="002E65DF"/>
    <w:rsid w:val="002E78EB"/>
    <w:rsid w:val="002E7DA0"/>
    <w:rsid w:val="00302857"/>
    <w:rsid w:val="00303C16"/>
    <w:rsid w:val="00305ECD"/>
    <w:rsid w:val="00311438"/>
    <w:rsid w:val="003178E3"/>
    <w:rsid w:val="003267B4"/>
    <w:rsid w:val="00331399"/>
    <w:rsid w:val="00331434"/>
    <w:rsid w:val="003326A3"/>
    <w:rsid w:val="00333618"/>
    <w:rsid w:val="00333C2F"/>
    <w:rsid w:val="00333F03"/>
    <w:rsid w:val="003358EF"/>
    <w:rsid w:val="00343F50"/>
    <w:rsid w:val="00344567"/>
    <w:rsid w:val="00345592"/>
    <w:rsid w:val="00347B06"/>
    <w:rsid w:val="0035057D"/>
    <w:rsid w:val="00353ED8"/>
    <w:rsid w:val="003553C5"/>
    <w:rsid w:val="00357C26"/>
    <w:rsid w:val="0036098F"/>
    <w:rsid w:val="00365993"/>
    <w:rsid w:val="00367ED2"/>
    <w:rsid w:val="0037058A"/>
    <w:rsid w:val="00370EF0"/>
    <w:rsid w:val="00371AC6"/>
    <w:rsid w:val="003725B9"/>
    <w:rsid w:val="00372FB9"/>
    <w:rsid w:val="003730C4"/>
    <w:rsid w:val="0037788F"/>
    <w:rsid w:val="00380A51"/>
    <w:rsid w:val="00380EB3"/>
    <w:rsid w:val="0038327C"/>
    <w:rsid w:val="00384326"/>
    <w:rsid w:val="0038576C"/>
    <w:rsid w:val="00387ABD"/>
    <w:rsid w:val="00393576"/>
    <w:rsid w:val="00397497"/>
    <w:rsid w:val="003A020A"/>
    <w:rsid w:val="003A13A4"/>
    <w:rsid w:val="003A1C73"/>
    <w:rsid w:val="003A2B8E"/>
    <w:rsid w:val="003A6235"/>
    <w:rsid w:val="003B1BEA"/>
    <w:rsid w:val="003B21C5"/>
    <w:rsid w:val="003B2726"/>
    <w:rsid w:val="003B33F8"/>
    <w:rsid w:val="003B4A48"/>
    <w:rsid w:val="003B5797"/>
    <w:rsid w:val="003B6446"/>
    <w:rsid w:val="003C29C1"/>
    <w:rsid w:val="003C5E33"/>
    <w:rsid w:val="003D1EB1"/>
    <w:rsid w:val="003D39E5"/>
    <w:rsid w:val="003D4940"/>
    <w:rsid w:val="003D699A"/>
    <w:rsid w:val="003E0054"/>
    <w:rsid w:val="003E220A"/>
    <w:rsid w:val="003E4907"/>
    <w:rsid w:val="003E517B"/>
    <w:rsid w:val="003E721E"/>
    <w:rsid w:val="003F10E1"/>
    <w:rsid w:val="003F12BB"/>
    <w:rsid w:val="003F2074"/>
    <w:rsid w:val="003F4E9A"/>
    <w:rsid w:val="0040024A"/>
    <w:rsid w:val="00402C36"/>
    <w:rsid w:val="00405345"/>
    <w:rsid w:val="00406775"/>
    <w:rsid w:val="0040722D"/>
    <w:rsid w:val="00412636"/>
    <w:rsid w:val="00412695"/>
    <w:rsid w:val="0041277E"/>
    <w:rsid w:val="00412A80"/>
    <w:rsid w:val="00412C83"/>
    <w:rsid w:val="00412D78"/>
    <w:rsid w:val="00412ED2"/>
    <w:rsid w:val="004173F7"/>
    <w:rsid w:val="00423DDF"/>
    <w:rsid w:val="00427B28"/>
    <w:rsid w:val="00427BBC"/>
    <w:rsid w:val="004307ED"/>
    <w:rsid w:val="00431153"/>
    <w:rsid w:val="004363F3"/>
    <w:rsid w:val="0043738C"/>
    <w:rsid w:val="004434CF"/>
    <w:rsid w:val="004467E3"/>
    <w:rsid w:val="004478DF"/>
    <w:rsid w:val="00450619"/>
    <w:rsid w:val="0045184C"/>
    <w:rsid w:val="004519D2"/>
    <w:rsid w:val="00452306"/>
    <w:rsid w:val="004550ED"/>
    <w:rsid w:val="00457A4A"/>
    <w:rsid w:val="004650BE"/>
    <w:rsid w:val="0046520F"/>
    <w:rsid w:val="00466371"/>
    <w:rsid w:val="004666D8"/>
    <w:rsid w:val="00466A86"/>
    <w:rsid w:val="0047206C"/>
    <w:rsid w:val="00472B1E"/>
    <w:rsid w:val="004745E4"/>
    <w:rsid w:val="00474689"/>
    <w:rsid w:val="00474F94"/>
    <w:rsid w:val="004778A9"/>
    <w:rsid w:val="00481545"/>
    <w:rsid w:val="004816FD"/>
    <w:rsid w:val="00481BD6"/>
    <w:rsid w:val="004835C6"/>
    <w:rsid w:val="004837C0"/>
    <w:rsid w:val="00484A61"/>
    <w:rsid w:val="004876A3"/>
    <w:rsid w:val="00487A05"/>
    <w:rsid w:val="0049501B"/>
    <w:rsid w:val="00495F6C"/>
    <w:rsid w:val="004A22F9"/>
    <w:rsid w:val="004A2324"/>
    <w:rsid w:val="004A5270"/>
    <w:rsid w:val="004A54DB"/>
    <w:rsid w:val="004B1E53"/>
    <w:rsid w:val="004B3D23"/>
    <w:rsid w:val="004B55F2"/>
    <w:rsid w:val="004B6432"/>
    <w:rsid w:val="004B6D7B"/>
    <w:rsid w:val="004C0825"/>
    <w:rsid w:val="004C2D1B"/>
    <w:rsid w:val="004C4322"/>
    <w:rsid w:val="004D1E03"/>
    <w:rsid w:val="004D3C70"/>
    <w:rsid w:val="004D4E12"/>
    <w:rsid w:val="004D52A9"/>
    <w:rsid w:val="004D5C3A"/>
    <w:rsid w:val="004E26F5"/>
    <w:rsid w:val="004E43AC"/>
    <w:rsid w:val="004E640E"/>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6232"/>
    <w:rsid w:val="0051630A"/>
    <w:rsid w:val="00516A9D"/>
    <w:rsid w:val="00516B08"/>
    <w:rsid w:val="00520202"/>
    <w:rsid w:val="00520EE4"/>
    <w:rsid w:val="00524E6A"/>
    <w:rsid w:val="005260E0"/>
    <w:rsid w:val="005300A5"/>
    <w:rsid w:val="00531EF0"/>
    <w:rsid w:val="00532CD5"/>
    <w:rsid w:val="00532E9B"/>
    <w:rsid w:val="00535420"/>
    <w:rsid w:val="005421B8"/>
    <w:rsid w:val="005430DE"/>
    <w:rsid w:val="0054328D"/>
    <w:rsid w:val="00543A94"/>
    <w:rsid w:val="005525A4"/>
    <w:rsid w:val="005550CF"/>
    <w:rsid w:val="005563D2"/>
    <w:rsid w:val="0055694C"/>
    <w:rsid w:val="00557E35"/>
    <w:rsid w:val="005617B7"/>
    <w:rsid w:val="005623BF"/>
    <w:rsid w:val="00563D91"/>
    <w:rsid w:val="00564ACC"/>
    <w:rsid w:val="00571ED2"/>
    <w:rsid w:val="00573006"/>
    <w:rsid w:val="005738C4"/>
    <w:rsid w:val="00575257"/>
    <w:rsid w:val="00575BF4"/>
    <w:rsid w:val="005770B6"/>
    <w:rsid w:val="005821CD"/>
    <w:rsid w:val="0059795A"/>
    <w:rsid w:val="005A7D75"/>
    <w:rsid w:val="005B20F2"/>
    <w:rsid w:val="005B2264"/>
    <w:rsid w:val="005C0751"/>
    <w:rsid w:val="005C1F99"/>
    <w:rsid w:val="005C22FF"/>
    <w:rsid w:val="005C29FE"/>
    <w:rsid w:val="005C44B9"/>
    <w:rsid w:val="005C4A93"/>
    <w:rsid w:val="005C5D38"/>
    <w:rsid w:val="005C684F"/>
    <w:rsid w:val="005D0085"/>
    <w:rsid w:val="005D785C"/>
    <w:rsid w:val="005E1B81"/>
    <w:rsid w:val="005E2A7C"/>
    <w:rsid w:val="005E3BE0"/>
    <w:rsid w:val="005F0473"/>
    <w:rsid w:val="005F1D3F"/>
    <w:rsid w:val="005F26DB"/>
    <w:rsid w:val="005F38D2"/>
    <w:rsid w:val="005F3B5F"/>
    <w:rsid w:val="005F48DE"/>
    <w:rsid w:val="005F6093"/>
    <w:rsid w:val="005F6801"/>
    <w:rsid w:val="005F730E"/>
    <w:rsid w:val="00601765"/>
    <w:rsid w:val="00601777"/>
    <w:rsid w:val="006056F3"/>
    <w:rsid w:val="00605DE7"/>
    <w:rsid w:val="00606E49"/>
    <w:rsid w:val="00610900"/>
    <w:rsid w:val="00614A01"/>
    <w:rsid w:val="006159CC"/>
    <w:rsid w:val="0061613A"/>
    <w:rsid w:val="0061649B"/>
    <w:rsid w:val="006176B9"/>
    <w:rsid w:val="006201A7"/>
    <w:rsid w:val="006211E7"/>
    <w:rsid w:val="00621CFC"/>
    <w:rsid w:val="0062229D"/>
    <w:rsid w:val="00622479"/>
    <w:rsid w:val="00623DF0"/>
    <w:rsid w:val="00624292"/>
    <w:rsid w:val="006245A2"/>
    <w:rsid w:val="00625AD1"/>
    <w:rsid w:val="00631518"/>
    <w:rsid w:val="00644E85"/>
    <w:rsid w:val="00646163"/>
    <w:rsid w:val="006506C2"/>
    <w:rsid w:val="00650B04"/>
    <w:rsid w:val="00651EFC"/>
    <w:rsid w:val="00652FB5"/>
    <w:rsid w:val="0065341F"/>
    <w:rsid w:val="006538A4"/>
    <w:rsid w:val="00653ACC"/>
    <w:rsid w:val="0065594E"/>
    <w:rsid w:val="00661894"/>
    <w:rsid w:val="0066225A"/>
    <w:rsid w:val="00663B3D"/>
    <w:rsid w:val="00663B75"/>
    <w:rsid w:val="00663DC8"/>
    <w:rsid w:val="00682CB3"/>
    <w:rsid w:val="00690F0C"/>
    <w:rsid w:val="00694258"/>
    <w:rsid w:val="00695D27"/>
    <w:rsid w:val="00696F29"/>
    <w:rsid w:val="00697250"/>
    <w:rsid w:val="00697A4F"/>
    <w:rsid w:val="00697C3C"/>
    <w:rsid w:val="006A509F"/>
    <w:rsid w:val="006A67DF"/>
    <w:rsid w:val="006A6E01"/>
    <w:rsid w:val="006B6AD6"/>
    <w:rsid w:val="006B7EAB"/>
    <w:rsid w:val="006C41AA"/>
    <w:rsid w:val="006C44EB"/>
    <w:rsid w:val="006C5154"/>
    <w:rsid w:val="006C56A8"/>
    <w:rsid w:val="006D00CB"/>
    <w:rsid w:val="006D6577"/>
    <w:rsid w:val="006D6C63"/>
    <w:rsid w:val="006E07A2"/>
    <w:rsid w:val="006E0A8B"/>
    <w:rsid w:val="006E3D0C"/>
    <w:rsid w:val="006E506E"/>
    <w:rsid w:val="006E5E8A"/>
    <w:rsid w:val="006E6941"/>
    <w:rsid w:val="006F2233"/>
    <w:rsid w:val="006F23B1"/>
    <w:rsid w:val="006F5585"/>
    <w:rsid w:val="006F5A31"/>
    <w:rsid w:val="006F643F"/>
    <w:rsid w:val="006F7C8C"/>
    <w:rsid w:val="006F7D82"/>
    <w:rsid w:val="007003D7"/>
    <w:rsid w:val="007015D9"/>
    <w:rsid w:val="00702A83"/>
    <w:rsid w:val="00702D2F"/>
    <w:rsid w:val="00707F6F"/>
    <w:rsid w:val="007104CC"/>
    <w:rsid w:val="00722BC2"/>
    <w:rsid w:val="00725CFB"/>
    <w:rsid w:val="007311D0"/>
    <w:rsid w:val="007339BC"/>
    <w:rsid w:val="00735181"/>
    <w:rsid w:val="00735FD2"/>
    <w:rsid w:val="00736275"/>
    <w:rsid w:val="007403C2"/>
    <w:rsid w:val="00741CB1"/>
    <w:rsid w:val="0074405C"/>
    <w:rsid w:val="00744336"/>
    <w:rsid w:val="007452BD"/>
    <w:rsid w:val="00747908"/>
    <w:rsid w:val="00751F3A"/>
    <w:rsid w:val="00755BBD"/>
    <w:rsid w:val="00755D0C"/>
    <w:rsid w:val="00756B6A"/>
    <w:rsid w:val="00756D01"/>
    <w:rsid w:val="00757840"/>
    <w:rsid w:val="007626B5"/>
    <w:rsid w:val="00763549"/>
    <w:rsid w:val="007654F3"/>
    <w:rsid w:val="00765532"/>
    <w:rsid w:val="0076579F"/>
    <w:rsid w:val="00766B5A"/>
    <w:rsid w:val="00767680"/>
    <w:rsid w:val="00771DD9"/>
    <w:rsid w:val="007721BC"/>
    <w:rsid w:val="00776C84"/>
    <w:rsid w:val="00781905"/>
    <w:rsid w:val="007A0288"/>
    <w:rsid w:val="007A114A"/>
    <w:rsid w:val="007A2F04"/>
    <w:rsid w:val="007A366C"/>
    <w:rsid w:val="007A3B2E"/>
    <w:rsid w:val="007A4F98"/>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3F6C"/>
    <w:rsid w:val="007E6328"/>
    <w:rsid w:val="007E7E7A"/>
    <w:rsid w:val="007F03B3"/>
    <w:rsid w:val="007F3C24"/>
    <w:rsid w:val="007F54F7"/>
    <w:rsid w:val="007F76D6"/>
    <w:rsid w:val="00802D86"/>
    <w:rsid w:val="008035A8"/>
    <w:rsid w:val="0080376A"/>
    <w:rsid w:val="00803F38"/>
    <w:rsid w:val="00804A97"/>
    <w:rsid w:val="0080654E"/>
    <w:rsid w:val="00812393"/>
    <w:rsid w:val="00817E81"/>
    <w:rsid w:val="00821E78"/>
    <w:rsid w:val="00822E5F"/>
    <w:rsid w:val="00823A1D"/>
    <w:rsid w:val="00824198"/>
    <w:rsid w:val="00824571"/>
    <w:rsid w:val="00824CFB"/>
    <w:rsid w:val="00825C34"/>
    <w:rsid w:val="00826B1D"/>
    <w:rsid w:val="00833393"/>
    <w:rsid w:val="00834EDF"/>
    <w:rsid w:val="008352F4"/>
    <w:rsid w:val="0083570F"/>
    <w:rsid w:val="00835858"/>
    <w:rsid w:val="008406F6"/>
    <w:rsid w:val="00841A50"/>
    <w:rsid w:val="008456CD"/>
    <w:rsid w:val="00850239"/>
    <w:rsid w:val="008512F2"/>
    <w:rsid w:val="0085263D"/>
    <w:rsid w:val="008542B5"/>
    <w:rsid w:val="0085441B"/>
    <w:rsid w:val="008546C7"/>
    <w:rsid w:val="008624AC"/>
    <w:rsid w:val="00862EC7"/>
    <w:rsid w:val="008660D6"/>
    <w:rsid w:val="008669FA"/>
    <w:rsid w:val="0087176C"/>
    <w:rsid w:val="00873361"/>
    <w:rsid w:val="00876CEE"/>
    <w:rsid w:val="00881DEF"/>
    <w:rsid w:val="00882E2D"/>
    <w:rsid w:val="00886203"/>
    <w:rsid w:val="00886D92"/>
    <w:rsid w:val="008913F1"/>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4C5C"/>
    <w:rsid w:val="008D6560"/>
    <w:rsid w:val="008D6707"/>
    <w:rsid w:val="008D7D11"/>
    <w:rsid w:val="008E0974"/>
    <w:rsid w:val="008E194B"/>
    <w:rsid w:val="008E2F2A"/>
    <w:rsid w:val="008E2FB8"/>
    <w:rsid w:val="008E3E78"/>
    <w:rsid w:val="008E769C"/>
    <w:rsid w:val="008F1B20"/>
    <w:rsid w:val="008F3D7F"/>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614D8"/>
    <w:rsid w:val="00980212"/>
    <w:rsid w:val="0098416A"/>
    <w:rsid w:val="009873A4"/>
    <w:rsid w:val="00987C0D"/>
    <w:rsid w:val="00997E67"/>
    <w:rsid w:val="009A1AD9"/>
    <w:rsid w:val="009A41F6"/>
    <w:rsid w:val="009A543B"/>
    <w:rsid w:val="009A60FB"/>
    <w:rsid w:val="009B3B32"/>
    <w:rsid w:val="009B6680"/>
    <w:rsid w:val="009B7128"/>
    <w:rsid w:val="009B7134"/>
    <w:rsid w:val="009B7262"/>
    <w:rsid w:val="009B7BAF"/>
    <w:rsid w:val="009D0195"/>
    <w:rsid w:val="009D26E5"/>
    <w:rsid w:val="009D4C0F"/>
    <w:rsid w:val="009D5964"/>
    <w:rsid w:val="009D5F0C"/>
    <w:rsid w:val="009E207B"/>
    <w:rsid w:val="009E47FF"/>
    <w:rsid w:val="009E51F3"/>
    <w:rsid w:val="009E600E"/>
    <w:rsid w:val="009E6E88"/>
    <w:rsid w:val="009E738B"/>
    <w:rsid w:val="009E7518"/>
    <w:rsid w:val="009F141C"/>
    <w:rsid w:val="009F1DE3"/>
    <w:rsid w:val="009F30A7"/>
    <w:rsid w:val="009F5A8F"/>
    <w:rsid w:val="009F7E84"/>
    <w:rsid w:val="00A053B1"/>
    <w:rsid w:val="00A05BE1"/>
    <w:rsid w:val="00A144B4"/>
    <w:rsid w:val="00A16FA7"/>
    <w:rsid w:val="00A21AC2"/>
    <w:rsid w:val="00A2327B"/>
    <w:rsid w:val="00A24169"/>
    <w:rsid w:val="00A25D6E"/>
    <w:rsid w:val="00A265FE"/>
    <w:rsid w:val="00A26FC6"/>
    <w:rsid w:val="00A302FF"/>
    <w:rsid w:val="00A32E55"/>
    <w:rsid w:val="00A428CB"/>
    <w:rsid w:val="00A42F08"/>
    <w:rsid w:val="00A43D86"/>
    <w:rsid w:val="00A4463B"/>
    <w:rsid w:val="00A4632E"/>
    <w:rsid w:val="00A46852"/>
    <w:rsid w:val="00A46E34"/>
    <w:rsid w:val="00A47924"/>
    <w:rsid w:val="00A506EB"/>
    <w:rsid w:val="00A51662"/>
    <w:rsid w:val="00A538D2"/>
    <w:rsid w:val="00A571C0"/>
    <w:rsid w:val="00A60DEC"/>
    <w:rsid w:val="00A61A58"/>
    <w:rsid w:val="00A67B87"/>
    <w:rsid w:val="00A748D0"/>
    <w:rsid w:val="00A75706"/>
    <w:rsid w:val="00A75FAA"/>
    <w:rsid w:val="00A76E7C"/>
    <w:rsid w:val="00A77F9C"/>
    <w:rsid w:val="00A80AC8"/>
    <w:rsid w:val="00A823BF"/>
    <w:rsid w:val="00A84B35"/>
    <w:rsid w:val="00A85900"/>
    <w:rsid w:val="00A87BE9"/>
    <w:rsid w:val="00A91683"/>
    <w:rsid w:val="00A9374B"/>
    <w:rsid w:val="00A93B8C"/>
    <w:rsid w:val="00A94052"/>
    <w:rsid w:val="00A952F1"/>
    <w:rsid w:val="00A962CB"/>
    <w:rsid w:val="00A96E28"/>
    <w:rsid w:val="00AA5B85"/>
    <w:rsid w:val="00AA67EE"/>
    <w:rsid w:val="00AB2023"/>
    <w:rsid w:val="00AB39D4"/>
    <w:rsid w:val="00AB3CBA"/>
    <w:rsid w:val="00AB526D"/>
    <w:rsid w:val="00AB57B3"/>
    <w:rsid w:val="00AB5D19"/>
    <w:rsid w:val="00AC1AF4"/>
    <w:rsid w:val="00AC3B11"/>
    <w:rsid w:val="00AC4C54"/>
    <w:rsid w:val="00AC550A"/>
    <w:rsid w:val="00AC6C6C"/>
    <w:rsid w:val="00AC7335"/>
    <w:rsid w:val="00AD015E"/>
    <w:rsid w:val="00AD1B39"/>
    <w:rsid w:val="00AD498B"/>
    <w:rsid w:val="00AD5E81"/>
    <w:rsid w:val="00AE12A3"/>
    <w:rsid w:val="00AE1607"/>
    <w:rsid w:val="00AE180C"/>
    <w:rsid w:val="00AE30D1"/>
    <w:rsid w:val="00AF1313"/>
    <w:rsid w:val="00AF2D54"/>
    <w:rsid w:val="00AF3EB2"/>
    <w:rsid w:val="00AF5885"/>
    <w:rsid w:val="00B003A7"/>
    <w:rsid w:val="00B028B5"/>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30C"/>
    <w:rsid w:val="00B434AE"/>
    <w:rsid w:val="00B463AC"/>
    <w:rsid w:val="00B4784C"/>
    <w:rsid w:val="00B503AA"/>
    <w:rsid w:val="00B51C5F"/>
    <w:rsid w:val="00B5247E"/>
    <w:rsid w:val="00B54603"/>
    <w:rsid w:val="00B55252"/>
    <w:rsid w:val="00B5780F"/>
    <w:rsid w:val="00B57B72"/>
    <w:rsid w:val="00B61F03"/>
    <w:rsid w:val="00B639C6"/>
    <w:rsid w:val="00B6737E"/>
    <w:rsid w:val="00B71BF7"/>
    <w:rsid w:val="00B845D2"/>
    <w:rsid w:val="00B9133F"/>
    <w:rsid w:val="00B921A4"/>
    <w:rsid w:val="00B934E4"/>
    <w:rsid w:val="00B938DF"/>
    <w:rsid w:val="00B940D8"/>
    <w:rsid w:val="00BA093A"/>
    <w:rsid w:val="00BA3454"/>
    <w:rsid w:val="00BA3C9A"/>
    <w:rsid w:val="00BA676F"/>
    <w:rsid w:val="00BB0938"/>
    <w:rsid w:val="00BB1250"/>
    <w:rsid w:val="00BB3810"/>
    <w:rsid w:val="00BB3C3E"/>
    <w:rsid w:val="00BB4CD7"/>
    <w:rsid w:val="00BB7812"/>
    <w:rsid w:val="00BB7A3B"/>
    <w:rsid w:val="00BB7B4F"/>
    <w:rsid w:val="00BC011C"/>
    <w:rsid w:val="00BC3792"/>
    <w:rsid w:val="00BD0606"/>
    <w:rsid w:val="00BD0671"/>
    <w:rsid w:val="00BD0CAD"/>
    <w:rsid w:val="00BD2182"/>
    <w:rsid w:val="00BD2DA6"/>
    <w:rsid w:val="00BD5396"/>
    <w:rsid w:val="00BD53CF"/>
    <w:rsid w:val="00BD6C4E"/>
    <w:rsid w:val="00BE366B"/>
    <w:rsid w:val="00BE3F1D"/>
    <w:rsid w:val="00BE44CB"/>
    <w:rsid w:val="00BF3C67"/>
    <w:rsid w:val="00BF7007"/>
    <w:rsid w:val="00C00485"/>
    <w:rsid w:val="00C03B7B"/>
    <w:rsid w:val="00C0404E"/>
    <w:rsid w:val="00C10DFF"/>
    <w:rsid w:val="00C12DB9"/>
    <w:rsid w:val="00C146A7"/>
    <w:rsid w:val="00C16283"/>
    <w:rsid w:val="00C17659"/>
    <w:rsid w:val="00C21ED1"/>
    <w:rsid w:val="00C250F2"/>
    <w:rsid w:val="00C277F1"/>
    <w:rsid w:val="00C30DB9"/>
    <w:rsid w:val="00C326EC"/>
    <w:rsid w:val="00C336A4"/>
    <w:rsid w:val="00C34097"/>
    <w:rsid w:val="00C34BAC"/>
    <w:rsid w:val="00C40912"/>
    <w:rsid w:val="00C42EEC"/>
    <w:rsid w:val="00C46625"/>
    <w:rsid w:val="00C47729"/>
    <w:rsid w:val="00C50310"/>
    <w:rsid w:val="00C54837"/>
    <w:rsid w:val="00C55252"/>
    <w:rsid w:val="00C55A79"/>
    <w:rsid w:val="00C6082A"/>
    <w:rsid w:val="00C63316"/>
    <w:rsid w:val="00C6338C"/>
    <w:rsid w:val="00C66242"/>
    <w:rsid w:val="00C67BA2"/>
    <w:rsid w:val="00C704C9"/>
    <w:rsid w:val="00C7332E"/>
    <w:rsid w:val="00C75A5B"/>
    <w:rsid w:val="00C763BD"/>
    <w:rsid w:val="00C76FD6"/>
    <w:rsid w:val="00C808B8"/>
    <w:rsid w:val="00C80EBB"/>
    <w:rsid w:val="00C80F8D"/>
    <w:rsid w:val="00C84678"/>
    <w:rsid w:val="00C84EA9"/>
    <w:rsid w:val="00C92AFA"/>
    <w:rsid w:val="00C934A9"/>
    <w:rsid w:val="00C93641"/>
    <w:rsid w:val="00C94075"/>
    <w:rsid w:val="00C9608C"/>
    <w:rsid w:val="00C97A67"/>
    <w:rsid w:val="00CA0161"/>
    <w:rsid w:val="00CA5FDF"/>
    <w:rsid w:val="00CB1112"/>
    <w:rsid w:val="00CB18C9"/>
    <w:rsid w:val="00CB1DB3"/>
    <w:rsid w:val="00CB4BFA"/>
    <w:rsid w:val="00CB5584"/>
    <w:rsid w:val="00CB6AA2"/>
    <w:rsid w:val="00CC045D"/>
    <w:rsid w:val="00CC22BF"/>
    <w:rsid w:val="00CC2CE8"/>
    <w:rsid w:val="00CC34D4"/>
    <w:rsid w:val="00CC55D3"/>
    <w:rsid w:val="00CD3252"/>
    <w:rsid w:val="00CD3D2E"/>
    <w:rsid w:val="00CD4941"/>
    <w:rsid w:val="00CD73AE"/>
    <w:rsid w:val="00CE5350"/>
    <w:rsid w:val="00CE6AD3"/>
    <w:rsid w:val="00CE78B9"/>
    <w:rsid w:val="00CF2F86"/>
    <w:rsid w:val="00CF41F7"/>
    <w:rsid w:val="00D016EE"/>
    <w:rsid w:val="00D044D4"/>
    <w:rsid w:val="00D056D0"/>
    <w:rsid w:val="00D05797"/>
    <w:rsid w:val="00D06A81"/>
    <w:rsid w:val="00D06ECC"/>
    <w:rsid w:val="00D076E8"/>
    <w:rsid w:val="00D077D2"/>
    <w:rsid w:val="00D16537"/>
    <w:rsid w:val="00D200D9"/>
    <w:rsid w:val="00D20F92"/>
    <w:rsid w:val="00D237DE"/>
    <w:rsid w:val="00D239D8"/>
    <w:rsid w:val="00D27580"/>
    <w:rsid w:val="00D31DEC"/>
    <w:rsid w:val="00D35211"/>
    <w:rsid w:val="00D357DD"/>
    <w:rsid w:val="00D3587E"/>
    <w:rsid w:val="00D36305"/>
    <w:rsid w:val="00D45C22"/>
    <w:rsid w:val="00D46369"/>
    <w:rsid w:val="00D46DF6"/>
    <w:rsid w:val="00D47442"/>
    <w:rsid w:val="00D50BB5"/>
    <w:rsid w:val="00D51DA3"/>
    <w:rsid w:val="00D52ABA"/>
    <w:rsid w:val="00D547B7"/>
    <w:rsid w:val="00D54E45"/>
    <w:rsid w:val="00D5700F"/>
    <w:rsid w:val="00D57669"/>
    <w:rsid w:val="00D57F45"/>
    <w:rsid w:val="00D60C96"/>
    <w:rsid w:val="00D6610C"/>
    <w:rsid w:val="00D667F5"/>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4D68"/>
    <w:rsid w:val="00DC016D"/>
    <w:rsid w:val="00DC281D"/>
    <w:rsid w:val="00DD2FB6"/>
    <w:rsid w:val="00DD45E6"/>
    <w:rsid w:val="00DD5063"/>
    <w:rsid w:val="00DD51E4"/>
    <w:rsid w:val="00DD52A6"/>
    <w:rsid w:val="00DD548B"/>
    <w:rsid w:val="00DD592A"/>
    <w:rsid w:val="00DD740D"/>
    <w:rsid w:val="00DE365D"/>
    <w:rsid w:val="00DE4428"/>
    <w:rsid w:val="00DE7010"/>
    <w:rsid w:val="00DF0E38"/>
    <w:rsid w:val="00DF1379"/>
    <w:rsid w:val="00DF4D72"/>
    <w:rsid w:val="00DF5D87"/>
    <w:rsid w:val="00E018A1"/>
    <w:rsid w:val="00E15878"/>
    <w:rsid w:val="00E2035A"/>
    <w:rsid w:val="00E219B4"/>
    <w:rsid w:val="00E24E5E"/>
    <w:rsid w:val="00E24E93"/>
    <w:rsid w:val="00E27C35"/>
    <w:rsid w:val="00E27C4F"/>
    <w:rsid w:val="00E3054B"/>
    <w:rsid w:val="00E31563"/>
    <w:rsid w:val="00E31E1A"/>
    <w:rsid w:val="00E33E57"/>
    <w:rsid w:val="00E341CE"/>
    <w:rsid w:val="00E36F51"/>
    <w:rsid w:val="00E37247"/>
    <w:rsid w:val="00E40390"/>
    <w:rsid w:val="00E4333C"/>
    <w:rsid w:val="00E44903"/>
    <w:rsid w:val="00E54E43"/>
    <w:rsid w:val="00E600E8"/>
    <w:rsid w:val="00E641F1"/>
    <w:rsid w:val="00E7018E"/>
    <w:rsid w:val="00E7056F"/>
    <w:rsid w:val="00E71ABE"/>
    <w:rsid w:val="00E7218A"/>
    <w:rsid w:val="00E72F27"/>
    <w:rsid w:val="00E73150"/>
    <w:rsid w:val="00E74A6D"/>
    <w:rsid w:val="00E74EB5"/>
    <w:rsid w:val="00E763C2"/>
    <w:rsid w:val="00E8108D"/>
    <w:rsid w:val="00E8137F"/>
    <w:rsid w:val="00E82931"/>
    <w:rsid w:val="00E840EA"/>
    <w:rsid w:val="00E8488F"/>
    <w:rsid w:val="00E86639"/>
    <w:rsid w:val="00E91436"/>
    <w:rsid w:val="00E9306C"/>
    <w:rsid w:val="00EA03B7"/>
    <w:rsid w:val="00EA064B"/>
    <w:rsid w:val="00EB002A"/>
    <w:rsid w:val="00EB2759"/>
    <w:rsid w:val="00EB52A0"/>
    <w:rsid w:val="00EC120A"/>
    <w:rsid w:val="00EC1306"/>
    <w:rsid w:val="00EC2B39"/>
    <w:rsid w:val="00EC3676"/>
    <w:rsid w:val="00EC52AD"/>
    <w:rsid w:val="00EC52D1"/>
    <w:rsid w:val="00EC7987"/>
    <w:rsid w:val="00ED3717"/>
    <w:rsid w:val="00ED6353"/>
    <w:rsid w:val="00ED6B6B"/>
    <w:rsid w:val="00ED7DDB"/>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0D36"/>
    <w:rsid w:val="00F01E49"/>
    <w:rsid w:val="00F0294E"/>
    <w:rsid w:val="00F02D47"/>
    <w:rsid w:val="00F0479F"/>
    <w:rsid w:val="00F04C87"/>
    <w:rsid w:val="00F15C93"/>
    <w:rsid w:val="00F22037"/>
    <w:rsid w:val="00F2343F"/>
    <w:rsid w:val="00F30D94"/>
    <w:rsid w:val="00F362F6"/>
    <w:rsid w:val="00F3719F"/>
    <w:rsid w:val="00F4082F"/>
    <w:rsid w:val="00F43F7E"/>
    <w:rsid w:val="00F52622"/>
    <w:rsid w:val="00F537C3"/>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4ADE"/>
    <w:rsid w:val="00F853BC"/>
    <w:rsid w:val="00F8607F"/>
    <w:rsid w:val="00F878D4"/>
    <w:rsid w:val="00F92CE0"/>
    <w:rsid w:val="00F956E4"/>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5A6A"/>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aliases w:val="header odd,header,header odd1,header odd2,header odd3,header odd4,header odd5,header odd6"/>
    <w:link w:val="a4"/>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b"/>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uiPriority w:val="99"/>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uiPriority w:val="99"/>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e">
    <w:name w:val="caption"/>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rPr>
  </w:style>
  <w:style w:type="paragraph" w:customStyle="1" w:styleId="TAJ">
    <w:name w:val="TAJ"/>
    <w:basedOn w:val="TH"/>
  </w:style>
  <w:style w:type="paragraph" w:styleId="af6">
    <w:name w:val="Body Text"/>
    <w:basedOn w:val="a"/>
    <w:link w:val="af7"/>
  </w:style>
  <w:style w:type="character" w:styleId="af8">
    <w:name w:val="annotation reference"/>
    <w:rPr>
      <w:sz w:val="16"/>
    </w:rPr>
  </w:style>
  <w:style w:type="paragraph" w:customStyle="1" w:styleId="Guidance">
    <w:name w:val="Guidance"/>
    <w:basedOn w:val="a"/>
    <w:rPr>
      <w:i/>
      <w:color w:val="0000FF"/>
    </w:rPr>
  </w:style>
  <w:style w:type="paragraph" w:styleId="af9">
    <w:name w:val="annotation text"/>
    <w:basedOn w:val="a"/>
    <w:link w:val="afa"/>
  </w:style>
  <w:style w:type="paragraph" w:customStyle="1" w:styleId="Frontcover">
    <w:name w:val="Front_cover"/>
    <w:rPr>
      <w:rFonts w:ascii="Arial" w:hAnsi="Arial"/>
      <w:lang w:val="en-GB" w:eastAsia="en-US"/>
    </w:rPr>
  </w:style>
  <w:style w:type="paragraph" w:styleId="afb">
    <w:name w:val="Body Text Indent"/>
    <w:basedOn w:val="a"/>
    <w:link w:val="afc"/>
    <w:pPr>
      <w:widowControl w:val="0"/>
      <w:spacing w:after="0"/>
      <w:ind w:left="-142"/>
    </w:pPr>
    <w:rPr>
      <w:sz w:val="22"/>
    </w:rPr>
  </w:style>
  <w:style w:type="paragraph" w:styleId="afd">
    <w:name w:val="Balloon Text"/>
    <w:basedOn w:val="a"/>
    <w:link w:val="afe"/>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5"/>
    <w:pPr>
      <w:overflowPunct w:val="0"/>
      <w:autoSpaceDE w:val="0"/>
      <w:autoSpaceDN w:val="0"/>
      <w:adjustRightInd w:val="0"/>
      <w:spacing w:before="120" w:after="0"/>
      <w:ind w:left="360"/>
      <w:textAlignment w:val="baseline"/>
    </w:pPr>
    <w:rPr>
      <w:rFonts w:ascii="Helvetica" w:hAnsi="Helvetica"/>
    </w:rPr>
  </w:style>
  <w:style w:type="paragraph" w:styleId="36">
    <w:name w:val="Body Text 3"/>
    <w:basedOn w:val="a"/>
    <w:link w:val="37"/>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6"/>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f">
    <w:name w:val="Normal Indent"/>
    <w:basedOn w:val="a"/>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7">
    <w:name w:val="Body Text 2"/>
    <w:basedOn w:val="a"/>
    <w:link w:val="28"/>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0">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1">
    <w:name w:val="Emphasis"/>
    <w:qFormat/>
    <w:rPr>
      <w:i/>
    </w:rPr>
  </w:style>
  <w:style w:type="character" w:styleId="aff2">
    <w:name w:val="Strong"/>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f3">
    <w:name w:val="Block Text"/>
    <w:basedOn w:val="a"/>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f4">
    <w:name w:val="Normal (Web)"/>
    <w:basedOn w:val="a"/>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b"/>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0">
    <w:name w:val="标题 1 字符"/>
    <w:aliases w:val=" Char1 字符,Char1 字符"/>
    <w:link w:val="1"/>
    <w:rPr>
      <w:rFonts w:ascii="Arial" w:hAnsi="Arial"/>
      <w:sz w:val="36"/>
      <w:lang w:val="en-GB" w:eastAsia="en-US"/>
    </w:rPr>
  </w:style>
  <w:style w:type="character" w:customStyle="1" w:styleId="80">
    <w:name w:val="标题 8 字符"/>
    <w:link w:val="8"/>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rPr>
      <w:rFonts w:ascii="Arial" w:hAnsi="Arial"/>
      <w:sz w:val="32"/>
      <w:lang w:val="en-GB" w:eastAsia="en-US"/>
    </w:rPr>
  </w:style>
  <w:style w:type="character" w:customStyle="1" w:styleId="31">
    <w:name w:val="标题 3 字符"/>
    <w:aliases w:val="h3 字符"/>
    <w:link w:val="30"/>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1">
    <w:name w:val="标题 4 字符"/>
    <w:link w:val="40"/>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f5">
    <w:name w:val="List Paragraph"/>
    <w:basedOn w:val="a"/>
    <w:link w:val="aff6"/>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f7">
    <w:name w:val="Revision"/>
    <w:hidden/>
    <w:uiPriority w:val="99"/>
    <w:semiHidden/>
    <w:rsid w:val="00751F3A"/>
    <w:rPr>
      <w:lang w:val="en-GB" w:eastAsia="en-US"/>
    </w:rPr>
  </w:style>
  <w:style w:type="paragraph" w:styleId="aff8">
    <w:name w:val="Bibliography"/>
    <w:basedOn w:val="a"/>
    <w:next w:val="a"/>
    <w:uiPriority w:val="37"/>
    <w:semiHidden/>
    <w:unhideWhenUsed/>
    <w:rsid w:val="00651EFC"/>
  </w:style>
  <w:style w:type="paragraph" w:styleId="aff9">
    <w:name w:val="Body Text First Indent"/>
    <w:basedOn w:val="af6"/>
    <w:link w:val="affa"/>
    <w:rsid w:val="00651EFC"/>
    <w:pPr>
      <w:ind w:firstLine="360"/>
    </w:pPr>
  </w:style>
  <w:style w:type="character" w:customStyle="1" w:styleId="af7">
    <w:name w:val="正文文本 字符"/>
    <w:basedOn w:val="a0"/>
    <w:link w:val="af6"/>
    <w:rsid w:val="00651EFC"/>
    <w:rPr>
      <w:lang w:val="en-GB" w:eastAsia="en-US"/>
    </w:rPr>
  </w:style>
  <w:style w:type="character" w:customStyle="1" w:styleId="affa">
    <w:name w:val="正文文本首行缩进 字符"/>
    <w:basedOn w:val="af7"/>
    <w:link w:val="aff9"/>
    <w:rsid w:val="00651EFC"/>
    <w:rPr>
      <w:lang w:val="en-GB" w:eastAsia="en-US"/>
    </w:rPr>
  </w:style>
  <w:style w:type="paragraph" w:styleId="29">
    <w:name w:val="Body Text First Indent 2"/>
    <w:basedOn w:val="afb"/>
    <w:link w:val="2a"/>
    <w:rsid w:val="00651EFC"/>
    <w:pPr>
      <w:widowControl/>
      <w:spacing w:after="180"/>
      <w:ind w:left="360" w:firstLine="360"/>
    </w:pPr>
    <w:rPr>
      <w:sz w:val="20"/>
    </w:rPr>
  </w:style>
  <w:style w:type="character" w:customStyle="1" w:styleId="afc">
    <w:name w:val="正文文本缩进 字符"/>
    <w:basedOn w:val="a0"/>
    <w:link w:val="afb"/>
    <w:rsid w:val="00651EFC"/>
    <w:rPr>
      <w:sz w:val="22"/>
      <w:lang w:val="en-GB" w:eastAsia="en-US"/>
    </w:rPr>
  </w:style>
  <w:style w:type="character" w:customStyle="1" w:styleId="2a">
    <w:name w:val="正文文本首行缩进 2 字符"/>
    <w:basedOn w:val="afc"/>
    <w:link w:val="29"/>
    <w:rsid w:val="00651EFC"/>
    <w:rPr>
      <w:sz w:val="22"/>
      <w:lang w:val="en-GB" w:eastAsia="en-US"/>
    </w:rPr>
  </w:style>
  <w:style w:type="paragraph" w:styleId="affb">
    <w:name w:val="Closing"/>
    <w:basedOn w:val="a"/>
    <w:link w:val="affc"/>
    <w:rsid w:val="00651EFC"/>
    <w:pPr>
      <w:spacing w:after="0"/>
      <w:ind w:left="4252"/>
    </w:pPr>
  </w:style>
  <w:style w:type="character" w:customStyle="1" w:styleId="affc">
    <w:name w:val="结束语 字符"/>
    <w:basedOn w:val="a0"/>
    <w:link w:val="affb"/>
    <w:rsid w:val="00651EFC"/>
    <w:rPr>
      <w:lang w:val="en-GB" w:eastAsia="en-US"/>
    </w:rPr>
  </w:style>
  <w:style w:type="paragraph" w:styleId="affd">
    <w:name w:val="annotation subject"/>
    <w:basedOn w:val="af9"/>
    <w:next w:val="af9"/>
    <w:link w:val="affe"/>
    <w:rsid w:val="00651EFC"/>
    <w:rPr>
      <w:b/>
      <w:bCs/>
    </w:rPr>
  </w:style>
  <w:style w:type="character" w:customStyle="1" w:styleId="afa">
    <w:name w:val="批注文字 字符"/>
    <w:basedOn w:val="a0"/>
    <w:link w:val="af9"/>
    <w:rsid w:val="00651EFC"/>
    <w:rPr>
      <w:lang w:val="en-GB" w:eastAsia="en-US"/>
    </w:rPr>
  </w:style>
  <w:style w:type="character" w:customStyle="1" w:styleId="affe">
    <w:name w:val="批注主题 字符"/>
    <w:basedOn w:val="afa"/>
    <w:link w:val="affd"/>
    <w:rsid w:val="00651EFC"/>
    <w:rPr>
      <w:b/>
      <w:bCs/>
      <w:lang w:val="en-GB" w:eastAsia="en-US"/>
    </w:rPr>
  </w:style>
  <w:style w:type="paragraph" w:styleId="afff">
    <w:name w:val="Date"/>
    <w:basedOn w:val="a"/>
    <w:next w:val="a"/>
    <w:link w:val="afff0"/>
    <w:rsid w:val="00651EFC"/>
  </w:style>
  <w:style w:type="character" w:customStyle="1" w:styleId="afff0">
    <w:name w:val="日期 字符"/>
    <w:basedOn w:val="a0"/>
    <w:link w:val="afff"/>
    <w:rsid w:val="00651EFC"/>
    <w:rPr>
      <w:lang w:val="en-GB" w:eastAsia="en-US"/>
    </w:rPr>
  </w:style>
  <w:style w:type="paragraph" w:styleId="afff1">
    <w:name w:val="E-mail Signature"/>
    <w:basedOn w:val="a"/>
    <w:link w:val="afff2"/>
    <w:rsid w:val="00651EFC"/>
    <w:pPr>
      <w:spacing w:after="0"/>
    </w:pPr>
  </w:style>
  <w:style w:type="character" w:customStyle="1" w:styleId="afff2">
    <w:name w:val="电子邮件签名 字符"/>
    <w:basedOn w:val="a0"/>
    <w:link w:val="afff1"/>
    <w:rsid w:val="00651EFC"/>
    <w:rPr>
      <w:lang w:val="en-GB" w:eastAsia="en-US"/>
    </w:rPr>
  </w:style>
  <w:style w:type="paragraph" w:styleId="afff3">
    <w:name w:val="endnote text"/>
    <w:basedOn w:val="a"/>
    <w:link w:val="afff4"/>
    <w:rsid w:val="00651EFC"/>
    <w:pPr>
      <w:spacing w:after="0"/>
    </w:pPr>
  </w:style>
  <w:style w:type="character" w:customStyle="1" w:styleId="afff4">
    <w:name w:val="尾注文本 字符"/>
    <w:basedOn w:val="a0"/>
    <w:link w:val="afff3"/>
    <w:rsid w:val="00651EFC"/>
    <w:rPr>
      <w:lang w:val="en-GB" w:eastAsia="en-US"/>
    </w:rPr>
  </w:style>
  <w:style w:type="paragraph" w:styleId="afff5">
    <w:name w:val="envelope address"/>
    <w:basedOn w:val="a"/>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uiPriority w:val="99"/>
    <w:rsid w:val="00651EFC"/>
    <w:pPr>
      <w:spacing w:after="0"/>
    </w:pPr>
    <w:rPr>
      <w:rFonts w:asciiTheme="majorHAnsi" w:eastAsiaTheme="majorEastAsia" w:hAnsiTheme="majorHAnsi" w:cstheme="majorBidi"/>
    </w:rPr>
  </w:style>
  <w:style w:type="paragraph" w:styleId="HTML">
    <w:name w:val="HTML Address"/>
    <w:basedOn w:val="a"/>
    <w:link w:val="HTML0"/>
    <w:rsid w:val="00651EFC"/>
    <w:pPr>
      <w:spacing w:after="0"/>
    </w:pPr>
    <w:rPr>
      <w:i/>
      <w:iCs/>
    </w:rPr>
  </w:style>
  <w:style w:type="character" w:customStyle="1" w:styleId="HTML0">
    <w:name w:val="HTML 地址 字符"/>
    <w:basedOn w:val="a0"/>
    <w:link w:val="HTML"/>
    <w:rsid w:val="00651EFC"/>
    <w:rPr>
      <w:i/>
      <w:iCs/>
      <w:lang w:val="en-GB" w:eastAsia="en-US"/>
    </w:rPr>
  </w:style>
  <w:style w:type="paragraph" w:styleId="HTML1">
    <w:name w:val="HTML Preformatted"/>
    <w:basedOn w:val="a"/>
    <w:link w:val="HTML2"/>
    <w:rsid w:val="00651EFC"/>
    <w:pPr>
      <w:spacing w:after="0"/>
    </w:pPr>
    <w:rPr>
      <w:rFonts w:ascii="Consolas" w:hAnsi="Consolas"/>
    </w:rPr>
  </w:style>
  <w:style w:type="character" w:customStyle="1" w:styleId="HTML2">
    <w:name w:val="HTML 预设格式 字符"/>
    <w:basedOn w:val="a0"/>
    <w:link w:val="HTML1"/>
    <w:rsid w:val="00651EFC"/>
    <w:rPr>
      <w:rFonts w:ascii="Consolas" w:hAnsi="Consolas"/>
      <w:lang w:val="en-GB" w:eastAsia="en-US"/>
    </w:rPr>
  </w:style>
  <w:style w:type="paragraph" w:styleId="38">
    <w:name w:val="index 3"/>
    <w:basedOn w:val="a"/>
    <w:next w:val="a"/>
    <w:rsid w:val="00651EFC"/>
    <w:pPr>
      <w:spacing w:after="0"/>
      <w:ind w:left="600" w:hanging="200"/>
    </w:pPr>
  </w:style>
  <w:style w:type="paragraph" w:styleId="44">
    <w:name w:val="index 4"/>
    <w:basedOn w:val="a"/>
    <w:next w:val="a"/>
    <w:rsid w:val="00651EFC"/>
    <w:pPr>
      <w:spacing w:after="0"/>
      <w:ind w:left="800" w:hanging="200"/>
    </w:pPr>
  </w:style>
  <w:style w:type="paragraph" w:styleId="54">
    <w:name w:val="index 5"/>
    <w:basedOn w:val="a"/>
    <w:next w:val="a"/>
    <w:rsid w:val="00651EFC"/>
    <w:pPr>
      <w:spacing w:after="0"/>
      <w:ind w:left="1000" w:hanging="200"/>
    </w:pPr>
  </w:style>
  <w:style w:type="paragraph" w:styleId="61">
    <w:name w:val="index 6"/>
    <w:basedOn w:val="a"/>
    <w:next w:val="a"/>
    <w:rsid w:val="00651EFC"/>
    <w:pPr>
      <w:spacing w:after="0"/>
      <w:ind w:left="1200" w:hanging="200"/>
    </w:pPr>
  </w:style>
  <w:style w:type="paragraph" w:styleId="71">
    <w:name w:val="index 7"/>
    <w:basedOn w:val="a"/>
    <w:next w:val="a"/>
    <w:rsid w:val="00651EFC"/>
    <w:pPr>
      <w:spacing w:after="0"/>
      <w:ind w:left="1400" w:hanging="200"/>
    </w:pPr>
  </w:style>
  <w:style w:type="paragraph" w:styleId="81">
    <w:name w:val="index 8"/>
    <w:basedOn w:val="a"/>
    <w:next w:val="a"/>
    <w:rsid w:val="00651EFC"/>
    <w:pPr>
      <w:spacing w:after="0"/>
      <w:ind w:left="1600" w:hanging="200"/>
    </w:pPr>
  </w:style>
  <w:style w:type="paragraph" w:styleId="91">
    <w:name w:val="index 9"/>
    <w:basedOn w:val="a"/>
    <w:next w:val="a"/>
    <w:rsid w:val="00651EFC"/>
    <w:pPr>
      <w:spacing w:after="0"/>
      <w:ind w:left="1800" w:hanging="200"/>
    </w:pPr>
  </w:style>
  <w:style w:type="paragraph" w:styleId="afff7">
    <w:name w:val="Intense Quote"/>
    <w:basedOn w:val="a"/>
    <w:next w:val="a"/>
    <w:link w:val="afff8"/>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rsid w:val="00651EFC"/>
    <w:rPr>
      <w:i/>
      <w:iCs/>
      <w:color w:val="4472C4" w:themeColor="accent1"/>
      <w:lang w:val="en-GB" w:eastAsia="en-US"/>
    </w:rPr>
  </w:style>
  <w:style w:type="paragraph" w:styleId="afff9">
    <w:name w:val="List Continue"/>
    <w:basedOn w:val="a"/>
    <w:rsid w:val="00651EFC"/>
    <w:pPr>
      <w:spacing w:after="120"/>
      <w:ind w:left="283"/>
      <w:contextualSpacing/>
    </w:pPr>
  </w:style>
  <w:style w:type="paragraph" w:styleId="2b">
    <w:name w:val="List Continue 2"/>
    <w:basedOn w:val="a"/>
    <w:rsid w:val="00651EFC"/>
    <w:pPr>
      <w:spacing w:after="120"/>
      <w:ind w:left="566"/>
      <w:contextualSpacing/>
    </w:pPr>
  </w:style>
  <w:style w:type="paragraph" w:styleId="39">
    <w:name w:val="List Continue 3"/>
    <w:basedOn w:val="a"/>
    <w:rsid w:val="00651EFC"/>
    <w:pPr>
      <w:spacing w:after="120"/>
      <w:ind w:left="849"/>
      <w:contextualSpacing/>
    </w:pPr>
  </w:style>
  <w:style w:type="paragraph" w:styleId="45">
    <w:name w:val="List Continue 4"/>
    <w:basedOn w:val="a"/>
    <w:rsid w:val="00651EFC"/>
    <w:pPr>
      <w:spacing w:after="120"/>
      <w:ind w:left="1132"/>
      <w:contextualSpacing/>
    </w:pPr>
  </w:style>
  <w:style w:type="paragraph" w:styleId="55">
    <w:name w:val="List Continue 5"/>
    <w:basedOn w:val="a"/>
    <w:rsid w:val="00651EFC"/>
    <w:pPr>
      <w:spacing w:after="120"/>
      <w:ind w:left="1415"/>
      <w:contextualSpacing/>
    </w:pPr>
  </w:style>
  <w:style w:type="paragraph" w:styleId="3">
    <w:name w:val="List Number 3"/>
    <w:basedOn w:val="a"/>
    <w:rsid w:val="00651EFC"/>
    <w:pPr>
      <w:numPr>
        <w:numId w:val="34"/>
      </w:numPr>
      <w:contextualSpacing/>
    </w:pPr>
  </w:style>
  <w:style w:type="paragraph" w:styleId="4">
    <w:name w:val="List Number 4"/>
    <w:basedOn w:val="a"/>
    <w:rsid w:val="00651EFC"/>
    <w:pPr>
      <w:numPr>
        <w:numId w:val="35"/>
      </w:numPr>
      <w:contextualSpacing/>
    </w:pPr>
  </w:style>
  <w:style w:type="paragraph" w:styleId="5">
    <w:name w:val="List Number 5"/>
    <w:basedOn w:val="a"/>
    <w:rsid w:val="00651EFC"/>
    <w:pPr>
      <w:numPr>
        <w:numId w:val="36"/>
      </w:numPr>
      <w:contextualSpacing/>
    </w:pPr>
  </w:style>
  <w:style w:type="paragraph" w:styleId="afffa">
    <w:name w:val="macro"/>
    <w:link w:val="afffb"/>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651EFC"/>
    <w:rPr>
      <w:rFonts w:ascii="Consolas" w:hAnsi="Consolas"/>
      <w:lang w:val="en-GB" w:eastAsia="en-US"/>
    </w:rPr>
  </w:style>
  <w:style w:type="paragraph" w:styleId="afffc">
    <w:name w:val="Message Header"/>
    <w:basedOn w:val="a"/>
    <w:link w:val="afffd"/>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uiPriority w:val="99"/>
    <w:rsid w:val="00651EFC"/>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651EFC"/>
    <w:rPr>
      <w:lang w:val="en-GB" w:eastAsia="en-US"/>
    </w:rPr>
  </w:style>
  <w:style w:type="paragraph" w:styleId="affff">
    <w:name w:val="Note Heading"/>
    <w:basedOn w:val="a"/>
    <w:next w:val="a"/>
    <w:link w:val="affff0"/>
    <w:rsid w:val="00651EFC"/>
    <w:pPr>
      <w:spacing w:after="0"/>
    </w:pPr>
  </w:style>
  <w:style w:type="character" w:customStyle="1" w:styleId="affff0">
    <w:name w:val="注释标题 字符"/>
    <w:basedOn w:val="a0"/>
    <w:link w:val="affff"/>
    <w:rsid w:val="00651EFC"/>
    <w:rPr>
      <w:lang w:val="en-GB" w:eastAsia="en-US"/>
    </w:rPr>
  </w:style>
  <w:style w:type="paragraph" w:styleId="affff1">
    <w:name w:val="Quote"/>
    <w:basedOn w:val="a"/>
    <w:next w:val="a"/>
    <w:link w:val="affff2"/>
    <w:uiPriority w:val="29"/>
    <w:qFormat/>
    <w:rsid w:val="00651EFC"/>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651EFC"/>
    <w:rPr>
      <w:i/>
      <w:iCs/>
      <w:color w:val="404040" w:themeColor="text1" w:themeTint="BF"/>
      <w:lang w:val="en-GB" w:eastAsia="en-US"/>
    </w:rPr>
  </w:style>
  <w:style w:type="paragraph" w:styleId="affff3">
    <w:name w:val="Salutation"/>
    <w:basedOn w:val="a"/>
    <w:next w:val="a"/>
    <w:link w:val="affff4"/>
    <w:rsid w:val="00651EFC"/>
  </w:style>
  <w:style w:type="character" w:customStyle="1" w:styleId="affff4">
    <w:name w:val="称呼 字符"/>
    <w:basedOn w:val="a0"/>
    <w:link w:val="affff3"/>
    <w:rsid w:val="00651EFC"/>
    <w:rPr>
      <w:lang w:val="en-GB" w:eastAsia="en-US"/>
    </w:rPr>
  </w:style>
  <w:style w:type="paragraph" w:styleId="affff5">
    <w:name w:val="Signature"/>
    <w:basedOn w:val="a"/>
    <w:link w:val="affff6"/>
    <w:rsid w:val="00651EFC"/>
    <w:pPr>
      <w:spacing w:after="0"/>
      <w:ind w:left="4252"/>
    </w:pPr>
  </w:style>
  <w:style w:type="character" w:customStyle="1" w:styleId="affff6">
    <w:name w:val="签名 字符"/>
    <w:basedOn w:val="a0"/>
    <w:link w:val="affff5"/>
    <w:rsid w:val="00651EFC"/>
    <w:rPr>
      <w:lang w:val="en-GB" w:eastAsia="en-US"/>
    </w:rPr>
  </w:style>
  <w:style w:type="paragraph" w:styleId="affff7">
    <w:name w:val="Subtitle"/>
    <w:basedOn w:val="a"/>
    <w:next w:val="a"/>
    <w:link w:val="affff8"/>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651EFC"/>
    <w:pPr>
      <w:spacing w:after="0"/>
      <w:ind w:left="200" w:hanging="200"/>
    </w:pPr>
  </w:style>
  <w:style w:type="paragraph" w:styleId="affffa">
    <w:name w:val="table of figures"/>
    <w:basedOn w:val="a"/>
    <w:next w:val="a"/>
    <w:rsid w:val="00651EFC"/>
    <w:pPr>
      <w:spacing w:after="0"/>
    </w:pPr>
  </w:style>
  <w:style w:type="paragraph" w:styleId="affffb">
    <w:name w:val="Title"/>
    <w:basedOn w:val="a"/>
    <w:next w:val="a"/>
    <w:link w:val="affffc"/>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651EFC"/>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uiPriority w:val="99"/>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1">
    <w:name w:val="标题 5 字符"/>
    <w:basedOn w:val="a0"/>
    <w:link w:val="50"/>
    <w:qFormat/>
    <w:rsid w:val="001A0D29"/>
    <w:rPr>
      <w:rFonts w:ascii="Arial" w:hAnsi="Arial"/>
      <w:sz w:val="22"/>
      <w:lang w:val="en-GB" w:eastAsia="en-US"/>
    </w:rPr>
  </w:style>
  <w:style w:type="character" w:customStyle="1" w:styleId="60">
    <w:name w:val="标题 6 字符"/>
    <w:basedOn w:val="a0"/>
    <w:link w:val="6"/>
    <w:rsid w:val="001A0D29"/>
    <w:rPr>
      <w:rFonts w:ascii="Arial" w:hAnsi="Arial"/>
      <w:lang w:val="en-GB" w:eastAsia="en-US"/>
    </w:rPr>
  </w:style>
  <w:style w:type="character" w:customStyle="1" w:styleId="70">
    <w:name w:val="标题 7 字符"/>
    <w:basedOn w:val="a0"/>
    <w:link w:val="7"/>
    <w:rsid w:val="001A0D29"/>
    <w:rPr>
      <w:rFonts w:ascii="Arial" w:hAnsi="Arial"/>
      <w:lang w:val="en-GB" w:eastAsia="en-US"/>
    </w:rPr>
  </w:style>
  <w:style w:type="character" w:customStyle="1" w:styleId="90">
    <w:name w:val="标题 9 字符"/>
    <w:basedOn w:val="a0"/>
    <w:link w:val="9"/>
    <w:rsid w:val="001A0D29"/>
    <w:rPr>
      <w:rFonts w:ascii="Arial" w:hAnsi="Arial"/>
      <w:sz w:val="36"/>
      <w:lang w:val="en-GB" w:eastAsia="en-US"/>
    </w:rPr>
  </w:style>
  <w:style w:type="paragraph" w:customStyle="1" w:styleId="msonormal0">
    <w:name w:val="msonormal"/>
    <w:basedOn w:val="a"/>
    <w:uiPriority w:val="99"/>
    <w:rsid w:val="001A0D29"/>
    <w:pPr>
      <w:spacing w:before="100" w:beforeAutospacing="1" w:after="100" w:afterAutospacing="1"/>
    </w:pPr>
    <w:rPr>
      <w:sz w:val="24"/>
      <w:szCs w:val="24"/>
      <w:lang w:eastAsia="en-GB"/>
    </w:rPr>
  </w:style>
  <w:style w:type="character" w:customStyle="1" w:styleId="a9">
    <w:name w:val="脚注文本 字符"/>
    <w:basedOn w:val="a0"/>
    <w:link w:val="a8"/>
    <w:rsid w:val="001A0D29"/>
    <w:rPr>
      <w:sz w:val="16"/>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rsid w:val="001A0D29"/>
    <w:rPr>
      <w:rFonts w:ascii="Arial" w:hAnsi="Arial"/>
      <w:b/>
      <w:sz w:val="18"/>
      <w:lang w:val="en-GB" w:eastAsia="en-US"/>
    </w:rPr>
  </w:style>
  <w:style w:type="character" w:customStyle="1" w:styleId="a6">
    <w:name w:val="页脚 字符"/>
    <w:basedOn w:val="a0"/>
    <w:link w:val="a5"/>
    <w:rsid w:val="001A0D29"/>
    <w:rPr>
      <w:rFonts w:ascii="Arial" w:hAnsi="Arial"/>
      <w:b/>
      <w:i/>
      <w:sz w:val="18"/>
      <w:lang w:val="en-GB" w:eastAsia="en-US"/>
    </w:rPr>
  </w:style>
  <w:style w:type="character" w:customStyle="1" w:styleId="af3">
    <w:name w:val="文档结构图 字符"/>
    <w:basedOn w:val="a0"/>
    <w:link w:val="af2"/>
    <w:rsid w:val="001A0D29"/>
    <w:rPr>
      <w:rFonts w:ascii="Tahoma" w:hAnsi="Tahoma"/>
      <w:shd w:val="clear" w:color="auto" w:fill="000080"/>
      <w:lang w:val="en-GB" w:eastAsia="en-US"/>
    </w:rPr>
  </w:style>
  <w:style w:type="character" w:customStyle="1" w:styleId="afe">
    <w:name w:val="批注框文本 字符"/>
    <w:basedOn w:val="a0"/>
    <w:link w:val="afd"/>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affffe">
    <w:name w:val="Table Grid"/>
    <w:basedOn w:val="a1"/>
    <w:uiPriority w:val="59"/>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28">
    <w:name w:val="正文文本 2 字符"/>
    <w:basedOn w:val="a0"/>
    <w:link w:val="27"/>
    <w:rsid w:val="00936164"/>
    <w:rPr>
      <w:rFonts w:ascii="Helvetica" w:hAnsi="Helvetica"/>
      <w:i/>
      <w:lang w:val="en-GB" w:eastAsia="en-US"/>
    </w:rPr>
  </w:style>
  <w:style w:type="character" w:customStyle="1" w:styleId="37">
    <w:name w:val="正文文本 3 字符"/>
    <w:basedOn w:val="a0"/>
    <w:link w:val="36"/>
    <w:rsid w:val="00936164"/>
    <w:rPr>
      <w:rFonts w:ascii="Helvetica" w:hAnsi="Helvetica"/>
      <w:i/>
      <w:lang w:val="en-GB" w:eastAsia="en-US"/>
    </w:rPr>
  </w:style>
  <w:style w:type="character" w:customStyle="1" w:styleId="26">
    <w:name w:val="正文文本缩进 2 字符"/>
    <w:basedOn w:val="a0"/>
    <w:link w:val="25"/>
    <w:rsid w:val="00936164"/>
    <w:rPr>
      <w:rFonts w:ascii="Arial" w:hAnsi="Arial"/>
      <w:lang w:val="en-GB" w:eastAsia="en-US"/>
    </w:rPr>
  </w:style>
  <w:style w:type="character" w:customStyle="1" w:styleId="35">
    <w:name w:val="正文文本缩进 3 字符"/>
    <w:basedOn w:val="a0"/>
    <w:link w:val="34"/>
    <w:rsid w:val="00936164"/>
    <w:rPr>
      <w:rFonts w:ascii="Helvetica" w:hAnsi="Helvetica"/>
      <w:lang w:val="en-GB" w:eastAsia="en-US"/>
    </w:rPr>
  </w:style>
  <w:style w:type="character" w:customStyle="1" w:styleId="af5">
    <w:name w:val="纯文本 字符"/>
    <w:basedOn w:val="a0"/>
    <w:link w:val="af4"/>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a"/>
    <w:link w:val="PlantUMLImgChar"/>
    <w:autoRedefine/>
    <w:rsid w:val="00936164"/>
    <w:pPr>
      <w:ind w:left="426"/>
      <w:jc w:val="center"/>
    </w:pPr>
    <w:rPr>
      <w:rFonts w:eastAsia="宋体"/>
    </w:rPr>
  </w:style>
  <w:style w:type="character" w:customStyle="1" w:styleId="PlantUMLImgChar">
    <w:name w:val="PlantUMLImg Char"/>
    <w:basedOn w:val="a0"/>
    <w:link w:val="PlantUMLImg"/>
    <w:rsid w:val="00936164"/>
    <w:rPr>
      <w:rFonts w:eastAsia="宋体"/>
      <w:lang w:val="en-GB" w:eastAsia="en-US"/>
    </w:rPr>
  </w:style>
  <w:style w:type="character" w:styleId="afffff">
    <w:name w:val="Unresolved Mention"/>
    <w:basedOn w:val="a0"/>
    <w:uiPriority w:val="99"/>
    <w:semiHidden/>
    <w:unhideWhenUsed/>
    <w:rsid w:val="00936164"/>
    <w:rPr>
      <w:color w:val="605E5C"/>
      <w:shd w:val="clear" w:color="auto" w:fill="E1DFDD"/>
    </w:rPr>
  </w:style>
  <w:style w:type="character" w:customStyle="1" w:styleId="aff6">
    <w:name w:val="列表段落 字符"/>
    <w:link w:val="aff5"/>
    <w:uiPriority w:val="34"/>
    <w:locked/>
    <w:rsid w:val="00936164"/>
    <w:rPr>
      <w:rFonts w:eastAsia="宋体"/>
      <w:lang w:val="en-GB" w:eastAsia="en-US"/>
    </w:rPr>
  </w:style>
  <w:style w:type="paragraph" w:customStyle="1" w:styleId="NotDone">
    <w:name w:val="Not Done"/>
    <w:basedOn w:val="a"/>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af">
    <w:name w:val="题注 字符"/>
    <w:basedOn w:val="a0"/>
    <w:link w:val="ae"/>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936164"/>
    <w:rPr>
      <w:rFonts w:ascii="Times New Roman" w:eastAsia="Times New Roman" w:hAnsi="Times New Roman"/>
      <w:sz w:val="18"/>
      <w:szCs w:val="18"/>
      <w:lang w:val="en-GB" w:eastAsia="en-US"/>
    </w:rPr>
  </w:style>
  <w:style w:type="character" w:customStyle="1" w:styleId="line">
    <w:name w:val="line"/>
    <w:basedOn w:val="a0"/>
    <w:rsid w:val="00936164"/>
  </w:style>
  <w:style w:type="character" w:customStyle="1" w:styleId="hljs-attr">
    <w:name w:val="hljs-attr"/>
    <w:basedOn w:val="a0"/>
    <w:rsid w:val="00936164"/>
  </w:style>
  <w:style w:type="character" w:customStyle="1" w:styleId="hljs-string">
    <w:name w:val="hljs-string"/>
    <w:basedOn w:val="a0"/>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f3"/>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5"/>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6"/>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c"/>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rsid w:val="00936164"/>
    <w:rPr>
      <w:rFonts w:ascii="Calibri Light" w:eastAsia="Times New Roman" w:hAnsi="Calibri Light" w:cs="Times New Roman"/>
      <w:sz w:val="24"/>
      <w:szCs w:val="24"/>
      <w:shd w:val="pct20" w:color="auto" w:fill="auto"/>
    </w:rPr>
  </w:style>
  <w:style w:type="character" w:styleId="afffff0">
    <w:name w:val="Intense Emphasis"/>
    <w:basedOn w:val="a0"/>
    <w:uiPriority w:val="21"/>
    <w:qFormat/>
    <w:rsid w:val="00936164"/>
    <w:rPr>
      <w:i/>
      <w:iCs/>
      <w:color w:val="4472C4" w:themeColor="accent1"/>
    </w:rPr>
  </w:style>
  <w:style w:type="character" w:styleId="afffff1">
    <w:name w:val="Intense Reference"/>
    <w:basedOn w:val="a0"/>
    <w:uiPriority w:val="32"/>
    <w:qFormat/>
    <w:rsid w:val="00936164"/>
    <w:rPr>
      <w:b/>
      <w:bCs/>
      <w:smallCaps/>
      <w:color w:val="4472C4" w:themeColor="accent1"/>
      <w:spacing w:val="5"/>
    </w:rPr>
  </w:style>
  <w:style w:type="numbering" w:customStyle="1" w:styleId="NoList3">
    <w:name w:val="No List3"/>
    <w:next w:val="a2"/>
    <w:uiPriority w:val="99"/>
    <w:semiHidden/>
    <w:unhideWhenUsed/>
    <w:rsid w:val="00767680"/>
  </w:style>
  <w:style w:type="numbering" w:customStyle="1" w:styleId="NoList12">
    <w:name w:val="No List12"/>
    <w:next w:val="a2"/>
    <w:uiPriority w:val="99"/>
    <w:semiHidden/>
    <w:unhideWhenUsed/>
    <w:rsid w:val="00767680"/>
  </w:style>
  <w:style w:type="numbering" w:customStyle="1" w:styleId="NoList112">
    <w:name w:val="No List112"/>
    <w:next w:val="a2"/>
    <w:uiPriority w:val="99"/>
    <w:semiHidden/>
    <w:unhideWhenUsed/>
    <w:rsid w:val="00767680"/>
  </w:style>
  <w:style w:type="numbering" w:customStyle="1" w:styleId="NoList1111">
    <w:name w:val="No List1111"/>
    <w:next w:val="a2"/>
    <w:uiPriority w:val="99"/>
    <w:semiHidden/>
    <w:unhideWhenUsed/>
    <w:rsid w:val="00767680"/>
  </w:style>
  <w:style w:type="numbering" w:customStyle="1" w:styleId="NoList21">
    <w:name w:val="No List21"/>
    <w:next w:val="a2"/>
    <w:uiPriority w:val="99"/>
    <w:semiHidden/>
    <w:unhideWhenUsed/>
    <w:rsid w:val="00767680"/>
  </w:style>
  <w:style w:type="numbering" w:customStyle="1" w:styleId="NoList4">
    <w:name w:val="No List4"/>
    <w:next w:val="a2"/>
    <w:uiPriority w:val="99"/>
    <w:semiHidden/>
    <w:unhideWhenUsed/>
    <w:rsid w:val="00AC550A"/>
  </w:style>
  <w:style w:type="numbering" w:customStyle="1" w:styleId="NoList13">
    <w:name w:val="No List13"/>
    <w:next w:val="a2"/>
    <w:uiPriority w:val="99"/>
    <w:semiHidden/>
    <w:unhideWhenUsed/>
    <w:rsid w:val="00AC550A"/>
  </w:style>
  <w:style w:type="numbering" w:customStyle="1" w:styleId="NoList113">
    <w:name w:val="No List113"/>
    <w:next w:val="a2"/>
    <w:uiPriority w:val="99"/>
    <w:semiHidden/>
    <w:unhideWhenUsed/>
    <w:rsid w:val="00AC550A"/>
  </w:style>
  <w:style w:type="numbering" w:customStyle="1" w:styleId="NoList1112">
    <w:name w:val="No List1112"/>
    <w:next w:val="a2"/>
    <w:uiPriority w:val="99"/>
    <w:semiHidden/>
    <w:unhideWhenUsed/>
    <w:rsid w:val="00AC550A"/>
  </w:style>
  <w:style w:type="numbering" w:customStyle="1" w:styleId="NoList22">
    <w:name w:val="No List22"/>
    <w:next w:val="a2"/>
    <w:uiPriority w:val="99"/>
    <w:semiHidden/>
    <w:unhideWhenUsed/>
    <w:rsid w:val="00AC5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384527074">
      <w:bodyDiv w:val="1"/>
      <w:marLeft w:val="0"/>
      <w:marRight w:val="0"/>
      <w:marTop w:val="0"/>
      <w:marBottom w:val="0"/>
      <w:divBdr>
        <w:top w:val="none" w:sz="0" w:space="0" w:color="auto"/>
        <w:left w:val="none" w:sz="0" w:space="0" w:color="auto"/>
        <w:bottom w:val="none" w:sz="0" w:space="0" w:color="auto"/>
        <w:right w:val="none" w:sz="0" w:space="0" w:color="auto"/>
      </w:divBdr>
    </w:div>
    <w:div w:id="434905322">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01871785">
      <w:bodyDiv w:val="1"/>
      <w:marLeft w:val="0"/>
      <w:marRight w:val="0"/>
      <w:marTop w:val="0"/>
      <w:marBottom w:val="0"/>
      <w:divBdr>
        <w:top w:val="none" w:sz="0" w:space="0" w:color="auto"/>
        <w:left w:val="none" w:sz="0" w:space="0" w:color="auto"/>
        <w:bottom w:val="none" w:sz="0" w:space="0" w:color="auto"/>
        <w:right w:val="none" w:sz="0" w:space="0" w:color="auto"/>
      </w:divBdr>
      <w:divsChild>
        <w:div w:id="702750667">
          <w:marLeft w:val="0"/>
          <w:marRight w:val="0"/>
          <w:marTop w:val="0"/>
          <w:marBottom w:val="0"/>
          <w:divBdr>
            <w:top w:val="none" w:sz="0" w:space="0" w:color="auto"/>
            <w:left w:val="none" w:sz="0" w:space="0" w:color="auto"/>
            <w:bottom w:val="none" w:sz="0" w:space="0" w:color="auto"/>
            <w:right w:val="none" w:sz="0" w:space="0" w:color="auto"/>
          </w:divBdr>
        </w:div>
      </w:divsChild>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24680772">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75359965">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838110960">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92847042">
      <w:bodyDiv w:val="1"/>
      <w:marLeft w:val="0"/>
      <w:marRight w:val="0"/>
      <w:marTop w:val="0"/>
      <w:marBottom w:val="0"/>
      <w:divBdr>
        <w:top w:val="none" w:sz="0" w:space="0" w:color="auto"/>
        <w:left w:val="none" w:sz="0" w:space="0" w:color="auto"/>
        <w:bottom w:val="none" w:sz="0" w:space="0" w:color="auto"/>
        <w:right w:val="none" w:sz="0" w:space="0" w:color="auto"/>
      </w:divBdr>
      <w:divsChild>
        <w:div w:id="2039817762">
          <w:marLeft w:val="0"/>
          <w:marRight w:val="0"/>
          <w:marTop w:val="0"/>
          <w:marBottom w:val="0"/>
          <w:divBdr>
            <w:top w:val="none" w:sz="0" w:space="0" w:color="auto"/>
            <w:left w:val="none" w:sz="0" w:space="0" w:color="auto"/>
            <w:bottom w:val="none" w:sz="0" w:space="0" w:color="auto"/>
            <w:right w:val="none" w:sz="0" w:space="0" w:color="auto"/>
          </w:divBdr>
        </w:div>
      </w:divsChild>
    </w:div>
    <w:div w:id="2116561588">
      <w:bodyDiv w:val="1"/>
      <w:marLeft w:val="0"/>
      <w:marRight w:val="0"/>
      <w:marTop w:val="0"/>
      <w:marBottom w:val="0"/>
      <w:divBdr>
        <w:top w:val="none" w:sz="0" w:space="0" w:color="auto"/>
        <w:left w:val="none" w:sz="0" w:space="0" w:color="auto"/>
        <w:bottom w:val="none" w:sz="0" w:space="0" w:color="auto"/>
        <w:right w:val="none" w:sz="0" w:space="0" w:color="auto"/>
      </w:divBdr>
      <w:divsChild>
        <w:div w:id="1864398196">
          <w:marLeft w:val="0"/>
          <w:marRight w:val="0"/>
          <w:marTop w:val="0"/>
          <w:marBottom w:val="0"/>
          <w:divBdr>
            <w:top w:val="none" w:sz="0" w:space="0" w:color="auto"/>
            <w:left w:val="none" w:sz="0" w:space="0" w:color="auto"/>
            <w:bottom w:val="none" w:sz="0" w:space="0" w:color="auto"/>
            <w:right w:val="none" w:sz="0" w:space="0" w:color="auto"/>
          </w:divBdr>
        </w:div>
      </w:divsChild>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6685</Words>
  <Characters>38110</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44706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GS</cp:lastModifiedBy>
  <cp:revision>7</cp:revision>
  <dcterms:created xsi:type="dcterms:W3CDTF">2025-05-22T07:18:00Z</dcterms:created>
  <dcterms:modified xsi:type="dcterms:W3CDTF">2025-05-22T23:59:00Z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2025-02-04T18:10:37Z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85e21ced-7b61-4681-9ffb-bffd8368d79a</vt:lpwstr>
  </property>
  <property fmtid="{D5CDD505-2E9C-101B-9397-08002B2CF9AE}" pid="13" name="MSIP_Label_278005ce-31f4-4f90-bc26-ec23758efcb0_ContentBits">
    <vt:lpwstr>0</vt:lpwstr>
  </property>
</Properties>
</file>